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4E61F7">
        <w:rPr>
          <w:noProof w:val="0"/>
          <w:sz w:val="24"/>
        </w:rPr>
        <w:t>8</w:t>
      </w:r>
      <w:r w:rsidR="00642364">
        <w:rPr>
          <w:noProof w:val="0"/>
          <w:sz w:val="24"/>
        </w:rPr>
        <w:t>bis</w:t>
      </w:r>
      <w:r w:rsidRPr="00AC1C60">
        <w:rPr>
          <w:noProof w:val="0"/>
          <w:sz w:val="24"/>
        </w:rPr>
        <w:tab/>
      </w:r>
      <w:r>
        <w:rPr>
          <w:rFonts w:cs="Arial"/>
          <w:noProof w:val="0"/>
          <w:sz w:val="24"/>
          <w:szCs w:val="22"/>
        </w:rPr>
        <w:t>R4-</w:t>
      </w:r>
      <w:r w:rsidR="00825CC8">
        <w:rPr>
          <w:rFonts w:cs="Arial"/>
          <w:noProof w:val="0"/>
          <w:sz w:val="24"/>
          <w:szCs w:val="22"/>
        </w:rPr>
        <w:t>161623</w:t>
      </w:r>
    </w:p>
    <w:p w:rsidR="00470981" w:rsidRPr="00470981" w:rsidRDefault="00FC305D" w:rsidP="00470981">
      <w:pPr>
        <w:pStyle w:val="Header"/>
        <w:tabs>
          <w:tab w:val="right" w:pos="9356"/>
          <w:tab w:val="right" w:pos="10206"/>
        </w:tabs>
        <w:jc w:val="both"/>
        <w:rPr>
          <w:sz w:val="24"/>
        </w:rPr>
      </w:pPr>
      <w:r w:rsidRPr="00FC305D">
        <w:rPr>
          <w:sz w:val="24"/>
        </w:rPr>
        <w:t>SAN JOSE DEL CABO, MEXICO, APRIL 11 – 15,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B43495">
        <w:tc>
          <w:tcPr>
            <w:tcW w:w="9641" w:type="dxa"/>
            <w:gridSpan w:val="9"/>
            <w:tcBorders>
              <w:top w:val="single" w:sz="4" w:space="0" w:color="auto"/>
              <w:left w:val="single" w:sz="4" w:space="0" w:color="auto"/>
              <w:right w:val="single" w:sz="4" w:space="0" w:color="auto"/>
            </w:tcBorders>
          </w:tcPr>
          <w:p w:rsidR="00DC4650" w:rsidRPr="000A4BE4" w:rsidRDefault="00DC4650" w:rsidP="00B43495">
            <w:pPr>
              <w:pStyle w:val="CRCoverPage"/>
              <w:spacing w:after="0"/>
              <w:jc w:val="right"/>
              <w:rPr>
                <w:i/>
                <w:noProof/>
              </w:rPr>
            </w:pPr>
            <w:r w:rsidRPr="000A4BE4">
              <w:rPr>
                <w:i/>
                <w:noProof/>
                <w:sz w:val="14"/>
              </w:rPr>
              <w:t>CR-Form-v11.1</w:t>
            </w:r>
          </w:p>
        </w:tc>
      </w:tr>
      <w:tr w:rsidR="00DC4650" w:rsidRPr="000A4BE4" w:rsidTr="00B43495">
        <w:tc>
          <w:tcPr>
            <w:tcW w:w="9641" w:type="dxa"/>
            <w:gridSpan w:val="9"/>
            <w:tcBorders>
              <w:left w:val="single" w:sz="4" w:space="0" w:color="auto"/>
              <w:right w:val="single" w:sz="4" w:space="0" w:color="auto"/>
            </w:tcBorders>
          </w:tcPr>
          <w:p w:rsidR="00DC4650" w:rsidRPr="000A4BE4" w:rsidRDefault="00DC4650" w:rsidP="00B43495">
            <w:pPr>
              <w:pStyle w:val="CRCoverPage"/>
              <w:spacing w:after="0"/>
              <w:jc w:val="center"/>
              <w:rPr>
                <w:noProof/>
              </w:rPr>
            </w:pPr>
            <w:r w:rsidRPr="000A4BE4">
              <w:rPr>
                <w:b/>
                <w:noProof/>
                <w:sz w:val="32"/>
              </w:rPr>
              <w:t>CHANGE REQUEST</w:t>
            </w:r>
          </w:p>
        </w:tc>
      </w:tr>
      <w:tr w:rsidR="00DC4650" w:rsidRPr="000A4BE4" w:rsidTr="00B43495">
        <w:tc>
          <w:tcPr>
            <w:tcW w:w="9641" w:type="dxa"/>
            <w:gridSpan w:val="9"/>
            <w:tcBorders>
              <w:left w:val="single" w:sz="4" w:space="0" w:color="auto"/>
              <w:right w:val="single" w:sz="4" w:space="0" w:color="auto"/>
            </w:tcBorders>
          </w:tcPr>
          <w:p w:rsidR="00DC4650" w:rsidRPr="000A4BE4" w:rsidRDefault="00DC4650" w:rsidP="00B43495">
            <w:pPr>
              <w:pStyle w:val="CRCoverPage"/>
              <w:spacing w:after="0"/>
              <w:rPr>
                <w:noProof/>
                <w:sz w:val="8"/>
                <w:szCs w:val="8"/>
              </w:rPr>
            </w:pPr>
          </w:p>
        </w:tc>
      </w:tr>
      <w:tr w:rsidR="00DC4650" w:rsidRPr="000A4BE4" w:rsidTr="00B43495">
        <w:tc>
          <w:tcPr>
            <w:tcW w:w="142" w:type="dxa"/>
            <w:tcBorders>
              <w:left w:val="single" w:sz="4" w:space="0" w:color="auto"/>
            </w:tcBorders>
          </w:tcPr>
          <w:p w:rsidR="00DC4650" w:rsidRPr="000A4BE4" w:rsidRDefault="00DC4650" w:rsidP="00B43495">
            <w:pPr>
              <w:pStyle w:val="CRCoverPage"/>
              <w:spacing w:after="0"/>
              <w:jc w:val="right"/>
              <w:rPr>
                <w:noProof/>
              </w:rPr>
            </w:pPr>
          </w:p>
        </w:tc>
        <w:tc>
          <w:tcPr>
            <w:tcW w:w="2126" w:type="dxa"/>
            <w:shd w:val="pct30" w:color="FFFF00" w:fill="auto"/>
          </w:tcPr>
          <w:p w:rsidR="00DC4650" w:rsidRPr="000A4BE4" w:rsidRDefault="00DC4650" w:rsidP="00B43495">
            <w:pPr>
              <w:pStyle w:val="CRCoverPage"/>
              <w:spacing w:after="0"/>
              <w:rPr>
                <w:b/>
                <w:noProof/>
                <w:sz w:val="28"/>
              </w:rPr>
            </w:pPr>
            <w:r w:rsidRPr="000A4BE4">
              <w:rPr>
                <w:b/>
                <w:noProof/>
                <w:sz w:val="28"/>
              </w:rPr>
              <w:t>36.133</w:t>
            </w:r>
          </w:p>
        </w:tc>
        <w:tc>
          <w:tcPr>
            <w:tcW w:w="709" w:type="dxa"/>
          </w:tcPr>
          <w:p w:rsidR="00DC4650" w:rsidRPr="000A4BE4" w:rsidRDefault="00DC4650" w:rsidP="00B43495">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5147DE" w:rsidP="00B43495">
            <w:pPr>
              <w:pStyle w:val="CRCoverPage"/>
              <w:spacing w:after="0"/>
              <w:rPr>
                <w:noProof/>
              </w:rPr>
            </w:pPr>
            <w:r>
              <w:rPr>
                <w:noProof/>
              </w:rPr>
              <w:t>3380</w:t>
            </w:r>
          </w:p>
        </w:tc>
        <w:tc>
          <w:tcPr>
            <w:tcW w:w="709" w:type="dxa"/>
          </w:tcPr>
          <w:p w:rsidR="00DC4650" w:rsidRPr="000A4BE4" w:rsidRDefault="00DC4650" w:rsidP="00B43495">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43495">
            <w:pPr>
              <w:pStyle w:val="CRCoverPage"/>
              <w:spacing w:after="0"/>
              <w:jc w:val="center"/>
              <w:rPr>
                <w:b/>
                <w:noProof/>
              </w:rPr>
            </w:pPr>
          </w:p>
        </w:tc>
        <w:tc>
          <w:tcPr>
            <w:tcW w:w="2693" w:type="dxa"/>
          </w:tcPr>
          <w:p w:rsidR="00DC4650" w:rsidRPr="000A4BE4" w:rsidRDefault="00DC4650" w:rsidP="00B43495">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43495">
            <w:pPr>
              <w:pStyle w:val="CRCoverPage"/>
              <w:spacing w:after="0"/>
              <w:rPr>
                <w:noProof/>
              </w:rPr>
            </w:pPr>
          </w:p>
        </w:tc>
      </w:tr>
      <w:tr w:rsidR="00DC4650" w:rsidRPr="000A4BE4" w:rsidTr="00B43495">
        <w:tc>
          <w:tcPr>
            <w:tcW w:w="9641" w:type="dxa"/>
            <w:gridSpan w:val="9"/>
            <w:tcBorders>
              <w:left w:val="single" w:sz="4" w:space="0" w:color="auto"/>
              <w:right w:val="single" w:sz="4" w:space="0" w:color="auto"/>
            </w:tcBorders>
          </w:tcPr>
          <w:p w:rsidR="00DC4650" w:rsidRPr="000A4BE4" w:rsidRDefault="00DC4650" w:rsidP="00B43495">
            <w:pPr>
              <w:pStyle w:val="CRCoverPage"/>
              <w:spacing w:after="0"/>
              <w:rPr>
                <w:noProof/>
              </w:rPr>
            </w:pPr>
          </w:p>
        </w:tc>
      </w:tr>
      <w:tr w:rsidR="00DC4650" w:rsidRPr="000A4BE4" w:rsidTr="00B43495">
        <w:tc>
          <w:tcPr>
            <w:tcW w:w="9641" w:type="dxa"/>
            <w:gridSpan w:val="9"/>
            <w:tcBorders>
              <w:top w:val="single" w:sz="4" w:space="0" w:color="auto"/>
            </w:tcBorders>
          </w:tcPr>
          <w:p w:rsidR="00DC4650" w:rsidRPr="000A4BE4" w:rsidRDefault="00DC4650" w:rsidP="00B43495">
            <w:pPr>
              <w:pStyle w:val="CRCoverPage"/>
              <w:spacing w:after="0"/>
              <w:jc w:val="center"/>
              <w:rPr>
                <w:rFonts w:cs="Arial"/>
                <w:i/>
                <w:noProof/>
              </w:rPr>
            </w:pPr>
            <w:r w:rsidRPr="000A4BE4">
              <w:rPr>
                <w:rFonts w:cs="Arial"/>
                <w:i/>
                <w:noProof/>
              </w:rPr>
              <w:t xml:space="preserve">For </w:t>
            </w:r>
            <w:hyperlink r:id="rId7"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8" w:history="1">
              <w:r w:rsidRPr="000A4BE4">
                <w:rPr>
                  <w:rStyle w:val="Hyperlink"/>
                  <w:rFonts w:cs="Arial"/>
                  <w:i/>
                  <w:noProof/>
                </w:rPr>
                <w:t>http://www.3gpp.org/Change-Requests</w:t>
              </w:r>
            </w:hyperlink>
            <w:r w:rsidRPr="000A4BE4">
              <w:rPr>
                <w:rFonts w:cs="Arial"/>
                <w:i/>
                <w:noProof/>
              </w:rPr>
              <w:t>.</w:t>
            </w:r>
          </w:p>
        </w:tc>
      </w:tr>
      <w:tr w:rsidR="00DC4650" w:rsidRPr="000A4BE4" w:rsidTr="00B43495">
        <w:tc>
          <w:tcPr>
            <w:tcW w:w="9641" w:type="dxa"/>
            <w:gridSpan w:val="9"/>
          </w:tcPr>
          <w:p w:rsidR="00DC4650" w:rsidRPr="000A4BE4" w:rsidRDefault="00DC4650" w:rsidP="00B43495">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B43495">
        <w:tc>
          <w:tcPr>
            <w:tcW w:w="2835" w:type="dxa"/>
          </w:tcPr>
          <w:p w:rsidR="00DC4650" w:rsidRPr="000A4BE4" w:rsidRDefault="00DC4650" w:rsidP="00B43495">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43495">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43495">
            <w:pPr>
              <w:pStyle w:val="CRCoverPage"/>
              <w:spacing w:after="0"/>
              <w:jc w:val="center"/>
              <w:rPr>
                <w:b/>
                <w:caps/>
                <w:noProof/>
              </w:rPr>
            </w:pPr>
          </w:p>
        </w:tc>
        <w:tc>
          <w:tcPr>
            <w:tcW w:w="709" w:type="dxa"/>
            <w:tcBorders>
              <w:left w:val="single" w:sz="4" w:space="0" w:color="auto"/>
            </w:tcBorders>
          </w:tcPr>
          <w:p w:rsidR="00DC4650" w:rsidRPr="000A4BE4" w:rsidRDefault="00DC4650" w:rsidP="00B43495">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43495">
            <w:pPr>
              <w:pStyle w:val="CRCoverPage"/>
              <w:spacing w:after="0"/>
              <w:jc w:val="center"/>
              <w:rPr>
                <w:b/>
                <w:caps/>
                <w:noProof/>
              </w:rPr>
            </w:pPr>
            <w:r w:rsidRPr="000A4BE4">
              <w:rPr>
                <w:b/>
                <w:caps/>
                <w:noProof/>
              </w:rPr>
              <w:t>X</w:t>
            </w:r>
          </w:p>
        </w:tc>
        <w:tc>
          <w:tcPr>
            <w:tcW w:w="2126" w:type="dxa"/>
          </w:tcPr>
          <w:p w:rsidR="00DC4650" w:rsidRPr="000A4BE4" w:rsidRDefault="00DC4650" w:rsidP="00B43495">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43495">
            <w:pPr>
              <w:pStyle w:val="CRCoverPage"/>
              <w:spacing w:after="0"/>
              <w:jc w:val="center"/>
              <w:rPr>
                <w:b/>
                <w:caps/>
                <w:noProof/>
              </w:rPr>
            </w:pPr>
          </w:p>
        </w:tc>
        <w:tc>
          <w:tcPr>
            <w:tcW w:w="1418" w:type="dxa"/>
            <w:tcBorders>
              <w:left w:val="nil"/>
            </w:tcBorders>
          </w:tcPr>
          <w:p w:rsidR="00DC4650" w:rsidRPr="000A4BE4" w:rsidRDefault="00DC4650" w:rsidP="00B43495">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43495">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B43495">
        <w:tc>
          <w:tcPr>
            <w:tcW w:w="9641" w:type="dxa"/>
            <w:gridSpan w:val="11"/>
          </w:tcPr>
          <w:p w:rsidR="00DC4650" w:rsidRPr="000A4BE4" w:rsidRDefault="00DC4650" w:rsidP="00B43495">
            <w:pPr>
              <w:pStyle w:val="CRCoverPage"/>
              <w:spacing w:after="0"/>
              <w:rPr>
                <w:noProof/>
                <w:sz w:val="8"/>
                <w:szCs w:val="8"/>
              </w:rPr>
            </w:pPr>
          </w:p>
        </w:tc>
      </w:tr>
      <w:tr w:rsidR="00DC4650" w:rsidRPr="000A4BE4" w:rsidTr="00B43495">
        <w:tc>
          <w:tcPr>
            <w:tcW w:w="1843" w:type="dxa"/>
            <w:tcBorders>
              <w:top w:val="single" w:sz="4" w:space="0" w:color="auto"/>
              <w:left w:val="single" w:sz="4" w:space="0" w:color="auto"/>
            </w:tcBorders>
          </w:tcPr>
          <w:p w:rsidR="00DC4650" w:rsidRPr="000A4BE4" w:rsidRDefault="00DC4650" w:rsidP="00B43495">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307660" w:rsidP="00307660">
            <w:pPr>
              <w:pStyle w:val="CRCoverPage"/>
              <w:spacing w:after="0"/>
              <w:rPr>
                <w:noProof/>
              </w:rPr>
            </w:pPr>
            <w:r>
              <w:rPr>
                <w:noProof/>
              </w:rPr>
              <w:t xml:space="preserve">CR: Cat-M1 </w:t>
            </w:r>
            <w:r w:rsidR="00372B97" w:rsidRPr="00372B97">
              <w:rPr>
                <w:noProof/>
              </w:rPr>
              <w:t xml:space="preserve">Transmit Timing Accuracy </w:t>
            </w:r>
            <w:r>
              <w:rPr>
                <w:noProof/>
              </w:rPr>
              <w:t xml:space="preserve">Test Cases </w:t>
            </w:r>
            <w:r w:rsidR="00322A34">
              <w:rPr>
                <w:noProof/>
              </w:rPr>
              <w:t>for</w:t>
            </w:r>
            <w:r w:rsidR="00F842AD">
              <w:rPr>
                <w:noProof/>
              </w:rPr>
              <w:t xml:space="preserve"> </w:t>
            </w:r>
            <w:r w:rsidR="00472BB8">
              <w:rPr>
                <w:noProof/>
              </w:rPr>
              <w:t>CEModeA</w:t>
            </w:r>
          </w:p>
        </w:tc>
      </w:tr>
      <w:tr w:rsidR="00DC4650" w:rsidRPr="000A4BE4" w:rsidTr="00B43495">
        <w:tc>
          <w:tcPr>
            <w:tcW w:w="1843" w:type="dxa"/>
            <w:tcBorders>
              <w:left w:val="single" w:sz="4" w:space="0" w:color="auto"/>
            </w:tcBorders>
          </w:tcPr>
          <w:p w:rsidR="00DC4650" w:rsidRPr="000A4BE4" w:rsidRDefault="00DC4650" w:rsidP="00B43495">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43495">
            <w:pPr>
              <w:pStyle w:val="CRCoverPage"/>
              <w:spacing w:after="0"/>
              <w:rPr>
                <w:noProof/>
                <w:sz w:val="8"/>
                <w:szCs w:val="8"/>
              </w:rPr>
            </w:pPr>
          </w:p>
        </w:tc>
      </w:tr>
      <w:tr w:rsidR="00DC4650" w:rsidRPr="000A4BE4" w:rsidTr="00B43495">
        <w:tc>
          <w:tcPr>
            <w:tcW w:w="1843" w:type="dxa"/>
            <w:tcBorders>
              <w:left w:val="single" w:sz="4" w:space="0" w:color="auto"/>
            </w:tcBorders>
          </w:tcPr>
          <w:p w:rsidR="00DC4650" w:rsidRPr="000A4BE4" w:rsidRDefault="00DC4650" w:rsidP="00B43495">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1E29E8" w:rsidP="001E29E8">
            <w:pPr>
              <w:pStyle w:val="CRCoverPage"/>
              <w:spacing w:after="0"/>
              <w:ind w:left="100"/>
              <w:rPr>
                <w:noProof/>
              </w:rPr>
            </w:pPr>
            <w:r>
              <w:rPr>
                <w:noProof/>
              </w:rPr>
              <w:t>Nokia</w:t>
            </w:r>
          </w:p>
        </w:tc>
      </w:tr>
      <w:tr w:rsidR="00DC4650" w:rsidRPr="000A4BE4" w:rsidTr="00B43495">
        <w:tc>
          <w:tcPr>
            <w:tcW w:w="1843" w:type="dxa"/>
            <w:tcBorders>
              <w:left w:val="single" w:sz="4" w:space="0" w:color="auto"/>
            </w:tcBorders>
          </w:tcPr>
          <w:p w:rsidR="00DC4650" w:rsidRPr="000A4BE4" w:rsidRDefault="00DC4650" w:rsidP="00B43495">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43495">
            <w:pPr>
              <w:pStyle w:val="CRCoverPage"/>
              <w:spacing w:after="0"/>
              <w:ind w:left="100"/>
              <w:rPr>
                <w:noProof/>
              </w:rPr>
            </w:pPr>
            <w:r w:rsidRPr="000A4BE4">
              <w:rPr>
                <w:noProof/>
              </w:rPr>
              <w:t>R4</w:t>
            </w:r>
          </w:p>
        </w:tc>
      </w:tr>
      <w:tr w:rsidR="00DC4650" w:rsidRPr="000A4BE4" w:rsidTr="00B43495">
        <w:tc>
          <w:tcPr>
            <w:tcW w:w="1843" w:type="dxa"/>
            <w:tcBorders>
              <w:left w:val="single" w:sz="4" w:space="0" w:color="auto"/>
            </w:tcBorders>
          </w:tcPr>
          <w:p w:rsidR="00DC4650" w:rsidRPr="000A4BE4" w:rsidRDefault="00DC4650" w:rsidP="00B43495">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43495">
            <w:pPr>
              <w:pStyle w:val="CRCoverPage"/>
              <w:spacing w:after="0"/>
              <w:rPr>
                <w:noProof/>
                <w:sz w:val="8"/>
                <w:szCs w:val="8"/>
              </w:rPr>
            </w:pPr>
          </w:p>
        </w:tc>
      </w:tr>
      <w:tr w:rsidR="00DC4650" w:rsidRPr="000A4BE4" w:rsidTr="00B43495">
        <w:tc>
          <w:tcPr>
            <w:tcW w:w="1843" w:type="dxa"/>
            <w:tcBorders>
              <w:left w:val="single" w:sz="4" w:space="0" w:color="auto"/>
            </w:tcBorders>
          </w:tcPr>
          <w:p w:rsidR="00DC4650" w:rsidRPr="000A4BE4" w:rsidRDefault="00DC4650" w:rsidP="00B43495">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43495">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B43495">
            <w:pPr>
              <w:pStyle w:val="CRCoverPage"/>
              <w:spacing w:after="0"/>
              <w:ind w:right="100"/>
              <w:rPr>
                <w:noProof/>
              </w:rPr>
            </w:pPr>
          </w:p>
        </w:tc>
        <w:tc>
          <w:tcPr>
            <w:tcW w:w="1417" w:type="dxa"/>
            <w:gridSpan w:val="2"/>
            <w:tcBorders>
              <w:left w:val="nil"/>
            </w:tcBorders>
          </w:tcPr>
          <w:p w:rsidR="00DC4650" w:rsidRPr="000A4BE4" w:rsidRDefault="00DC4650" w:rsidP="00B43495">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AB1D4C">
            <w:pPr>
              <w:pStyle w:val="CRCoverPage"/>
              <w:spacing w:after="0"/>
              <w:ind w:left="100"/>
              <w:rPr>
                <w:noProof/>
              </w:rPr>
            </w:pPr>
            <w:r w:rsidRPr="000A4BE4">
              <w:rPr>
                <w:noProof/>
              </w:rPr>
              <w:t>2016-0</w:t>
            </w:r>
            <w:r w:rsidR="002D3A9F">
              <w:rPr>
                <w:noProof/>
              </w:rPr>
              <w:t>3</w:t>
            </w:r>
            <w:r w:rsidRPr="000A4BE4">
              <w:rPr>
                <w:noProof/>
              </w:rPr>
              <w:t>-</w:t>
            </w:r>
            <w:r w:rsidR="002D3A9F">
              <w:rPr>
                <w:noProof/>
              </w:rPr>
              <w:t>30</w:t>
            </w:r>
          </w:p>
        </w:tc>
      </w:tr>
      <w:tr w:rsidR="00DC4650" w:rsidRPr="000A4BE4" w:rsidTr="00B43495">
        <w:tc>
          <w:tcPr>
            <w:tcW w:w="1843" w:type="dxa"/>
            <w:tcBorders>
              <w:left w:val="single" w:sz="4" w:space="0" w:color="auto"/>
            </w:tcBorders>
          </w:tcPr>
          <w:p w:rsidR="00DC4650" w:rsidRPr="000A4BE4" w:rsidRDefault="00DC4650" w:rsidP="00B43495">
            <w:pPr>
              <w:pStyle w:val="CRCoverPage"/>
              <w:spacing w:after="0"/>
              <w:rPr>
                <w:b/>
                <w:i/>
                <w:noProof/>
                <w:sz w:val="8"/>
                <w:szCs w:val="8"/>
              </w:rPr>
            </w:pPr>
          </w:p>
        </w:tc>
        <w:tc>
          <w:tcPr>
            <w:tcW w:w="1560" w:type="dxa"/>
            <w:gridSpan w:val="4"/>
          </w:tcPr>
          <w:p w:rsidR="00DC4650" w:rsidRPr="000A4BE4" w:rsidRDefault="00DC4650" w:rsidP="00B43495">
            <w:pPr>
              <w:pStyle w:val="CRCoverPage"/>
              <w:spacing w:after="0"/>
              <w:rPr>
                <w:noProof/>
                <w:sz w:val="8"/>
                <w:szCs w:val="8"/>
              </w:rPr>
            </w:pPr>
          </w:p>
        </w:tc>
        <w:tc>
          <w:tcPr>
            <w:tcW w:w="2694" w:type="dxa"/>
            <w:gridSpan w:val="3"/>
          </w:tcPr>
          <w:p w:rsidR="00DC4650" w:rsidRPr="000A4BE4" w:rsidRDefault="00DC4650" w:rsidP="00B43495">
            <w:pPr>
              <w:pStyle w:val="CRCoverPage"/>
              <w:spacing w:after="0"/>
              <w:rPr>
                <w:noProof/>
                <w:sz w:val="8"/>
                <w:szCs w:val="8"/>
              </w:rPr>
            </w:pPr>
          </w:p>
        </w:tc>
        <w:tc>
          <w:tcPr>
            <w:tcW w:w="1417" w:type="dxa"/>
            <w:gridSpan w:val="2"/>
          </w:tcPr>
          <w:p w:rsidR="00DC4650" w:rsidRPr="000A4BE4" w:rsidRDefault="00DC4650" w:rsidP="00B43495">
            <w:pPr>
              <w:pStyle w:val="CRCoverPage"/>
              <w:spacing w:after="0"/>
              <w:rPr>
                <w:noProof/>
                <w:sz w:val="8"/>
                <w:szCs w:val="8"/>
              </w:rPr>
            </w:pPr>
          </w:p>
        </w:tc>
        <w:tc>
          <w:tcPr>
            <w:tcW w:w="2127" w:type="dxa"/>
            <w:tcBorders>
              <w:right w:val="single" w:sz="4" w:space="0" w:color="auto"/>
            </w:tcBorders>
          </w:tcPr>
          <w:p w:rsidR="00DC4650" w:rsidRPr="000A4BE4" w:rsidRDefault="00DC4650" w:rsidP="00B43495">
            <w:pPr>
              <w:pStyle w:val="CRCoverPage"/>
              <w:spacing w:after="0"/>
              <w:rPr>
                <w:noProof/>
                <w:sz w:val="8"/>
                <w:szCs w:val="8"/>
              </w:rPr>
            </w:pPr>
          </w:p>
        </w:tc>
      </w:tr>
      <w:tr w:rsidR="00DC4650" w:rsidRPr="000A4BE4" w:rsidTr="00B43495">
        <w:trPr>
          <w:cantSplit/>
        </w:trPr>
        <w:tc>
          <w:tcPr>
            <w:tcW w:w="1843" w:type="dxa"/>
            <w:tcBorders>
              <w:left w:val="single" w:sz="4" w:space="0" w:color="auto"/>
            </w:tcBorders>
          </w:tcPr>
          <w:p w:rsidR="00DC4650" w:rsidRPr="000A4BE4" w:rsidRDefault="00DC4650" w:rsidP="00B43495">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B43495">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B43495">
            <w:pPr>
              <w:pStyle w:val="CRCoverPage"/>
              <w:spacing w:after="0"/>
              <w:rPr>
                <w:noProof/>
              </w:rPr>
            </w:pPr>
          </w:p>
        </w:tc>
        <w:tc>
          <w:tcPr>
            <w:tcW w:w="1417" w:type="dxa"/>
            <w:gridSpan w:val="2"/>
            <w:tcBorders>
              <w:left w:val="nil"/>
            </w:tcBorders>
          </w:tcPr>
          <w:p w:rsidR="00DC4650" w:rsidRPr="000A4BE4" w:rsidRDefault="00DC4650" w:rsidP="00B43495">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43495">
            <w:pPr>
              <w:pStyle w:val="CRCoverPage"/>
              <w:spacing w:after="0"/>
              <w:ind w:left="100"/>
              <w:rPr>
                <w:noProof/>
              </w:rPr>
            </w:pPr>
            <w:r w:rsidRPr="000A4BE4">
              <w:rPr>
                <w:noProof/>
              </w:rPr>
              <w:t>Rel-13</w:t>
            </w:r>
          </w:p>
        </w:tc>
      </w:tr>
      <w:tr w:rsidR="00DC4650" w:rsidRPr="000A4BE4" w:rsidTr="00B43495">
        <w:tc>
          <w:tcPr>
            <w:tcW w:w="1843" w:type="dxa"/>
            <w:tcBorders>
              <w:left w:val="single" w:sz="4" w:space="0" w:color="auto"/>
              <w:bottom w:val="single" w:sz="4" w:space="0" w:color="auto"/>
            </w:tcBorders>
          </w:tcPr>
          <w:p w:rsidR="00DC4650" w:rsidRPr="000A4BE4" w:rsidRDefault="00DC4650" w:rsidP="00B43495">
            <w:pPr>
              <w:pStyle w:val="CRCoverPage"/>
              <w:spacing w:after="0"/>
              <w:rPr>
                <w:b/>
                <w:i/>
                <w:noProof/>
              </w:rPr>
            </w:pPr>
          </w:p>
        </w:tc>
        <w:tc>
          <w:tcPr>
            <w:tcW w:w="4678" w:type="dxa"/>
            <w:gridSpan w:val="8"/>
            <w:tcBorders>
              <w:bottom w:val="single" w:sz="4" w:space="0" w:color="auto"/>
            </w:tcBorders>
          </w:tcPr>
          <w:p w:rsidR="00DC4650" w:rsidRPr="000A4BE4" w:rsidRDefault="00DC4650" w:rsidP="00B43495">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43495">
            <w:pPr>
              <w:pStyle w:val="CRCoverPage"/>
              <w:rPr>
                <w:noProof/>
              </w:rPr>
            </w:pPr>
            <w:r w:rsidRPr="000A4BE4">
              <w:rPr>
                <w:noProof/>
                <w:sz w:val="18"/>
              </w:rPr>
              <w:t>Detailed explanations of the above categories can</w:t>
            </w:r>
            <w:r w:rsidRPr="000A4BE4">
              <w:rPr>
                <w:noProof/>
                <w:sz w:val="18"/>
              </w:rPr>
              <w:br/>
              <w:t xml:space="preserve">be found in 3GPP </w:t>
            </w:r>
            <w:hyperlink r:id="rId9"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43495">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43495">
        <w:tc>
          <w:tcPr>
            <w:tcW w:w="1843" w:type="dxa"/>
          </w:tcPr>
          <w:p w:rsidR="00DC4650" w:rsidRPr="000A4BE4" w:rsidRDefault="00DC4650" w:rsidP="00B43495">
            <w:pPr>
              <w:pStyle w:val="CRCoverPage"/>
              <w:spacing w:after="0"/>
              <w:rPr>
                <w:b/>
                <w:i/>
                <w:noProof/>
                <w:sz w:val="8"/>
                <w:szCs w:val="8"/>
              </w:rPr>
            </w:pPr>
          </w:p>
        </w:tc>
        <w:tc>
          <w:tcPr>
            <w:tcW w:w="7798" w:type="dxa"/>
            <w:gridSpan w:val="10"/>
          </w:tcPr>
          <w:p w:rsidR="00DC4650" w:rsidRPr="000A4BE4" w:rsidRDefault="00DC4650" w:rsidP="00B43495">
            <w:pPr>
              <w:pStyle w:val="CRCoverPage"/>
              <w:spacing w:after="0"/>
              <w:rPr>
                <w:noProof/>
                <w:sz w:val="8"/>
                <w:szCs w:val="8"/>
              </w:rPr>
            </w:pPr>
          </w:p>
        </w:tc>
      </w:tr>
      <w:tr w:rsidR="00DC4650" w:rsidRPr="000A4BE4" w:rsidTr="00B43495">
        <w:tc>
          <w:tcPr>
            <w:tcW w:w="2268" w:type="dxa"/>
            <w:gridSpan w:val="2"/>
            <w:tcBorders>
              <w:top w:val="single" w:sz="4" w:space="0" w:color="auto"/>
              <w:left w:val="single" w:sz="4" w:space="0" w:color="auto"/>
            </w:tcBorders>
          </w:tcPr>
          <w:p w:rsidR="00DC4650" w:rsidRPr="000A4BE4" w:rsidRDefault="00DC4650" w:rsidP="00B43495">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322A34" w:rsidP="00322A34">
            <w:pPr>
              <w:pStyle w:val="CRCoverPage"/>
              <w:spacing w:after="0"/>
              <w:rPr>
                <w:noProof/>
              </w:rPr>
            </w:pPr>
            <w:r>
              <w:rPr>
                <w:noProof/>
              </w:rPr>
              <w:t xml:space="preserve">Cat-M1 </w:t>
            </w:r>
            <w:r w:rsidRPr="00372B97">
              <w:rPr>
                <w:noProof/>
              </w:rPr>
              <w:t xml:space="preserve">Transmit Timing Accuracy </w:t>
            </w:r>
            <w:r>
              <w:rPr>
                <w:noProof/>
              </w:rPr>
              <w:t>Test Cases for CEModeA is not defined</w:t>
            </w:r>
          </w:p>
        </w:tc>
      </w:tr>
      <w:tr w:rsidR="00DC4650" w:rsidRPr="000A4BE4" w:rsidTr="00B43495">
        <w:tc>
          <w:tcPr>
            <w:tcW w:w="2268" w:type="dxa"/>
            <w:gridSpan w:val="2"/>
            <w:tcBorders>
              <w:left w:val="single" w:sz="4" w:space="0" w:color="auto"/>
            </w:tcBorders>
          </w:tcPr>
          <w:p w:rsidR="00DC4650" w:rsidRPr="000A4BE4" w:rsidRDefault="00DC4650" w:rsidP="00B43495">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43495">
            <w:pPr>
              <w:pStyle w:val="CRCoverPage"/>
              <w:spacing w:after="0"/>
              <w:rPr>
                <w:noProof/>
                <w:sz w:val="8"/>
                <w:szCs w:val="8"/>
              </w:rPr>
            </w:pPr>
          </w:p>
        </w:tc>
      </w:tr>
      <w:tr w:rsidR="00DC4650" w:rsidRPr="000A4BE4" w:rsidTr="00B43495">
        <w:tc>
          <w:tcPr>
            <w:tcW w:w="2268" w:type="dxa"/>
            <w:gridSpan w:val="2"/>
            <w:tcBorders>
              <w:left w:val="single" w:sz="4" w:space="0" w:color="auto"/>
            </w:tcBorders>
          </w:tcPr>
          <w:p w:rsidR="00DC4650" w:rsidRPr="000A4BE4" w:rsidRDefault="00DC4650" w:rsidP="00B43495">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322A34" w:rsidP="00AB1D4C">
            <w:pPr>
              <w:pStyle w:val="CRCoverPage"/>
              <w:spacing w:after="0"/>
              <w:rPr>
                <w:noProof/>
              </w:rPr>
            </w:pPr>
            <w:r>
              <w:rPr>
                <w:noProof/>
              </w:rPr>
              <w:t xml:space="preserve">Define Cat-M1 </w:t>
            </w:r>
            <w:r w:rsidRPr="00372B97">
              <w:rPr>
                <w:noProof/>
              </w:rPr>
              <w:t xml:space="preserve">Transmit Timing Accuracy </w:t>
            </w:r>
            <w:r>
              <w:rPr>
                <w:noProof/>
              </w:rPr>
              <w:t>Test Cases for CEModeA</w:t>
            </w:r>
          </w:p>
        </w:tc>
      </w:tr>
      <w:tr w:rsidR="00DC4650" w:rsidRPr="000A4BE4" w:rsidTr="00B43495">
        <w:tc>
          <w:tcPr>
            <w:tcW w:w="2268" w:type="dxa"/>
            <w:gridSpan w:val="2"/>
            <w:tcBorders>
              <w:left w:val="single" w:sz="4" w:space="0" w:color="auto"/>
            </w:tcBorders>
          </w:tcPr>
          <w:p w:rsidR="00DC4650" w:rsidRPr="000A4BE4" w:rsidRDefault="00DC4650" w:rsidP="00B43495">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43495">
            <w:pPr>
              <w:pStyle w:val="CRCoverPage"/>
              <w:spacing w:after="0"/>
              <w:rPr>
                <w:noProof/>
                <w:sz w:val="8"/>
                <w:szCs w:val="8"/>
              </w:rPr>
            </w:pPr>
          </w:p>
        </w:tc>
      </w:tr>
      <w:tr w:rsidR="00DC4650" w:rsidRPr="000A4BE4" w:rsidTr="00B43495">
        <w:tc>
          <w:tcPr>
            <w:tcW w:w="2268" w:type="dxa"/>
            <w:gridSpan w:val="2"/>
            <w:tcBorders>
              <w:left w:val="single" w:sz="4" w:space="0" w:color="auto"/>
              <w:bottom w:val="single" w:sz="4" w:space="0" w:color="auto"/>
            </w:tcBorders>
          </w:tcPr>
          <w:p w:rsidR="00DC4650" w:rsidRPr="000A4BE4" w:rsidRDefault="00DC4650" w:rsidP="00B43495">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322A34" w:rsidP="00322A34">
            <w:pPr>
              <w:pStyle w:val="CRCoverPage"/>
              <w:spacing w:after="0"/>
              <w:rPr>
                <w:noProof/>
              </w:rPr>
            </w:pPr>
            <w:r>
              <w:rPr>
                <w:noProof/>
              </w:rPr>
              <w:t xml:space="preserve">No Cat-M1 </w:t>
            </w:r>
            <w:r w:rsidRPr="00372B97">
              <w:rPr>
                <w:noProof/>
              </w:rPr>
              <w:t xml:space="preserve">Transmit Timing Accuracy </w:t>
            </w:r>
            <w:r>
              <w:rPr>
                <w:noProof/>
              </w:rPr>
              <w:t>Test Cases for CEModeA</w:t>
            </w:r>
          </w:p>
        </w:tc>
      </w:tr>
      <w:tr w:rsidR="00DC4650" w:rsidRPr="000A4BE4" w:rsidTr="00B43495">
        <w:tc>
          <w:tcPr>
            <w:tcW w:w="2268" w:type="dxa"/>
            <w:gridSpan w:val="2"/>
          </w:tcPr>
          <w:p w:rsidR="00DC4650" w:rsidRPr="000A4BE4" w:rsidRDefault="00DC4650" w:rsidP="00B43495">
            <w:pPr>
              <w:pStyle w:val="CRCoverPage"/>
              <w:spacing w:after="0"/>
              <w:rPr>
                <w:b/>
                <w:i/>
                <w:noProof/>
                <w:sz w:val="8"/>
                <w:szCs w:val="8"/>
              </w:rPr>
            </w:pPr>
          </w:p>
        </w:tc>
        <w:tc>
          <w:tcPr>
            <w:tcW w:w="7373" w:type="dxa"/>
            <w:gridSpan w:val="9"/>
          </w:tcPr>
          <w:p w:rsidR="00DC4650" w:rsidRPr="000A4BE4" w:rsidRDefault="00DC4650" w:rsidP="00B43495">
            <w:pPr>
              <w:pStyle w:val="CRCoverPage"/>
              <w:spacing w:after="0"/>
              <w:rPr>
                <w:noProof/>
                <w:sz w:val="8"/>
                <w:szCs w:val="8"/>
              </w:rPr>
            </w:pPr>
          </w:p>
        </w:tc>
      </w:tr>
      <w:tr w:rsidR="00DC4650" w:rsidRPr="000A4BE4" w:rsidTr="00B43495">
        <w:tc>
          <w:tcPr>
            <w:tcW w:w="2268" w:type="dxa"/>
            <w:gridSpan w:val="2"/>
            <w:tcBorders>
              <w:top w:val="single" w:sz="4" w:space="0" w:color="auto"/>
              <w:left w:val="single" w:sz="4" w:space="0" w:color="auto"/>
            </w:tcBorders>
          </w:tcPr>
          <w:p w:rsidR="00DC4650" w:rsidRPr="000A4BE4" w:rsidRDefault="00DC4650" w:rsidP="00B43495">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FD40FA">
            <w:pPr>
              <w:pStyle w:val="CRCoverPage"/>
              <w:spacing w:after="0"/>
              <w:rPr>
                <w:noProof/>
              </w:rPr>
            </w:pPr>
            <w:r>
              <w:t>N</w:t>
            </w:r>
            <w:r w:rsidR="00DC4650">
              <w:t xml:space="preserve">ew section </w:t>
            </w:r>
            <w:r w:rsidR="003F665E">
              <w:t>A.7.1.x</w:t>
            </w:r>
            <w:r w:rsidR="00385874">
              <w:t>, A.7.1.y, A.7.1.z</w:t>
            </w:r>
          </w:p>
        </w:tc>
      </w:tr>
      <w:tr w:rsidR="00DC4650" w:rsidRPr="000A4BE4" w:rsidTr="00B43495">
        <w:tc>
          <w:tcPr>
            <w:tcW w:w="2268" w:type="dxa"/>
            <w:gridSpan w:val="2"/>
            <w:tcBorders>
              <w:left w:val="single" w:sz="4" w:space="0" w:color="auto"/>
            </w:tcBorders>
          </w:tcPr>
          <w:p w:rsidR="00DC4650" w:rsidRPr="000A4BE4" w:rsidRDefault="00DC4650" w:rsidP="00B43495">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43495">
            <w:pPr>
              <w:pStyle w:val="CRCoverPage"/>
              <w:spacing w:after="0"/>
              <w:rPr>
                <w:noProof/>
                <w:sz w:val="8"/>
                <w:szCs w:val="8"/>
              </w:rPr>
            </w:pPr>
          </w:p>
        </w:tc>
      </w:tr>
      <w:tr w:rsidR="00DC4650" w:rsidRPr="000A4BE4" w:rsidTr="00B43495">
        <w:tc>
          <w:tcPr>
            <w:tcW w:w="2268" w:type="dxa"/>
            <w:gridSpan w:val="2"/>
            <w:tcBorders>
              <w:left w:val="single" w:sz="4" w:space="0" w:color="auto"/>
            </w:tcBorders>
          </w:tcPr>
          <w:p w:rsidR="00DC4650" w:rsidRPr="000A4BE4" w:rsidRDefault="00DC4650" w:rsidP="00B434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43495">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43495">
            <w:pPr>
              <w:pStyle w:val="CRCoverPage"/>
              <w:spacing w:after="0"/>
              <w:jc w:val="center"/>
              <w:rPr>
                <w:b/>
                <w:caps/>
                <w:noProof/>
              </w:rPr>
            </w:pPr>
            <w:r w:rsidRPr="000A4BE4">
              <w:rPr>
                <w:b/>
                <w:caps/>
                <w:noProof/>
              </w:rPr>
              <w:t>N</w:t>
            </w:r>
          </w:p>
        </w:tc>
        <w:tc>
          <w:tcPr>
            <w:tcW w:w="2977" w:type="dxa"/>
            <w:gridSpan w:val="3"/>
          </w:tcPr>
          <w:p w:rsidR="00DC4650" w:rsidRPr="000A4BE4" w:rsidRDefault="00DC4650" w:rsidP="00B4349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43495">
            <w:pPr>
              <w:pStyle w:val="CRCoverPage"/>
              <w:spacing w:after="0"/>
              <w:ind w:left="99"/>
              <w:rPr>
                <w:noProof/>
              </w:rPr>
            </w:pPr>
          </w:p>
        </w:tc>
      </w:tr>
      <w:tr w:rsidR="00DC4650" w:rsidRPr="000A4BE4" w:rsidTr="00B43495">
        <w:tc>
          <w:tcPr>
            <w:tcW w:w="2268" w:type="dxa"/>
            <w:gridSpan w:val="2"/>
            <w:tcBorders>
              <w:left w:val="single" w:sz="4" w:space="0" w:color="auto"/>
            </w:tcBorders>
          </w:tcPr>
          <w:p w:rsidR="00DC4650" w:rsidRPr="000A4BE4" w:rsidRDefault="00DC4650" w:rsidP="00B43495">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43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43495">
            <w:pPr>
              <w:pStyle w:val="CRCoverPage"/>
              <w:spacing w:after="0"/>
              <w:jc w:val="center"/>
              <w:rPr>
                <w:b/>
                <w:caps/>
                <w:noProof/>
              </w:rPr>
            </w:pPr>
            <w:r w:rsidRPr="000A4BE4">
              <w:rPr>
                <w:b/>
                <w:caps/>
                <w:noProof/>
              </w:rPr>
              <w:t>X</w:t>
            </w:r>
          </w:p>
        </w:tc>
        <w:tc>
          <w:tcPr>
            <w:tcW w:w="2977" w:type="dxa"/>
            <w:gridSpan w:val="3"/>
          </w:tcPr>
          <w:p w:rsidR="00DC4650" w:rsidRPr="000A4BE4" w:rsidRDefault="00DC4650" w:rsidP="00B43495">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43495">
            <w:pPr>
              <w:pStyle w:val="CRCoverPage"/>
              <w:spacing w:after="0"/>
              <w:ind w:left="99"/>
              <w:rPr>
                <w:noProof/>
              </w:rPr>
            </w:pPr>
          </w:p>
        </w:tc>
      </w:tr>
      <w:tr w:rsidR="00DC4650" w:rsidRPr="000A4BE4" w:rsidTr="00B43495">
        <w:tc>
          <w:tcPr>
            <w:tcW w:w="2268" w:type="dxa"/>
            <w:gridSpan w:val="2"/>
            <w:tcBorders>
              <w:left w:val="single" w:sz="4" w:space="0" w:color="auto"/>
            </w:tcBorders>
          </w:tcPr>
          <w:p w:rsidR="00DC4650" w:rsidRPr="000A4BE4" w:rsidRDefault="00DC4650" w:rsidP="00B43495">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776586" w:rsidP="00B43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43495">
            <w:pPr>
              <w:pStyle w:val="CRCoverPage"/>
              <w:spacing w:after="0"/>
              <w:jc w:val="center"/>
              <w:rPr>
                <w:b/>
                <w:caps/>
                <w:noProof/>
              </w:rPr>
            </w:pPr>
          </w:p>
        </w:tc>
        <w:tc>
          <w:tcPr>
            <w:tcW w:w="2977" w:type="dxa"/>
            <w:gridSpan w:val="3"/>
          </w:tcPr>
          <w:p w:rsidR="00DC4650" w:rsidRPr="000A4BE4" w:rsidRDefault="00DC4650" w:rsidP="00B43495">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FD40FA" w:rsidP="00B43495">
            <w:pPr>
              <w:pStyle w:val="CRCoverPage"/>
              <w:spacing w:after="0"/>
              <w:ind w:left="99"/>
              <w:rPr>
                <w:noProof/>
              </w:rPr>
            </w:pPr>
            <w:r w:rsidRPr="00E926D4">
              <w:rPr>
                <w:noProof/>
              </w:rPr>
              <w:t>TS 36.521-3</w:t>
            </w:r>
          </w:p>
        </w:tc>
      </w:tr>
      <w:tr w:rsidR="00DC4650" w:rsidRPr="000A4BE4" w:rsidTr="00B43495">
        <w:tc>
          <w:tcPr>
            <w:tcW w:w="2268" w:type="dxa"/>
            <w:gridSpan w:val="2"/>
            <w:tcBorders>
              <w:left w:val="single" w:sz="4" w:space="0" w:color="auto"/>
            </w:tcBorders>
          </w:tcPr>
          <w:p w:rsidR="00DC4650" w:rsidRPr="000A4BE4" w:rsidRDefault="00DC4650" w:rsidP="00B43495">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43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43495">
            <w:pPr>
              <w:pStyle w:val="CRCoverPage"/>
              <w:spacing w:after="0"/>
              <w:jc w:val="center"/>
              <w:rPr>
                <w:b/>
                <w:caps/>
                <w:noProof/>
              </w:rPr>
            </w:pPr>
            <w:r w:rsidRPr="000A4BE4">
              <w:rPr>
                <w:b/>
                <w:caps/>
                <w:noProof/>
              </w:rPr>
              <w:t>X</w:t>
            </w:r>
          </w:p>
        </w:tc>
        <w:tc>
          <w:tcPr>
            <w:tcW w:w="2977" w:type="dxa"/>
            <w:gridSpan w:val="3"/>
          </w:tcPr>
          <w:p w:rsidR="00DC4650" w:rsidRPr="000A4BE4" w:rsidRDefault="00DC4650" w:rsidP="00B43495">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43495">
            <w:pPr>
              <w:pStyle w:val="CRCoverPage"/>
              <w:spacing w:after="0"/>
              <w:ind w:left="99"/>
              <w:rPr>
                <w:noProof/>
              </w:rPr>
            </w:pPr>
          </w:p>
        </w:tc>
      </w:tr>
      <w:tr w:rsidR="00DC4650" w:rsidRPr="000A4BE4" w:rsidTr="00B43495">
        <w:tc>
          <w:tcPr>
            <w:tcW w:w="2268" w:type="dxa"/>
            <w:gridSpan w:val="2"/>
            <w:tcBorders>
              <w:left w:val="single" w:sz="4" w:space="0" w:color="auto"/>
            </w:tcBorders>
          </w:tcPr>
          <w:p w:rsidR="00DC4650" w:rsidRPr="000A4BE4" w:rsidRDefault="00DC4650" w:rsidP="00B43495">
            <w:pPr>
              <w:pStyle w:val="CRCoverPage"/>
              <w:spacing w:after="0"/>
              <w:rPr>
                <w:b/>
                <w:i/>
                <w:noProof/>
              </w:rPr>
            </w:pPr>
          </w:p>
        </w:tc>
        <w:tc>
          <w:tcPr>
            <w:tcW w:w="7373" w:type="dxa"/>
            <w:gridSpan w:val="9"/>
            <w:tcBorders>
              <w:right w:val="single" w:sz="4" w:space="0" w:color="auto"/>
            </w:tcBorders>
          </w:tcPr>
          <w:p w:rsidR="00DC4650" w:rsidRPr="000A4BE4" w:rsidRDefault="00DC4650" w:rsidP="00B43495">
            <w:pPr>
              <w:pStyle w:val="CRCoverPage"/>
              <w:spacing w:after="0"/>
              <w:rPr>
                <w:noProof/>
              </w:rPr>
            </w:pPr>
          </w:p>
        </w:tc>
      </w:tr>
      <w:tr w:rsidR="00DC4650" w:rsidRPr="000A4BE4" w:rsidTr="00B43495">
        <w:tc>
          <w:tcPr>
            <w:tcW w:w="2268" w:type="dxa"/>
            <w:gridSpan w:val="2"/>
            <w:tcBorders>
              <w:left w:val="single" w:sz="4" w:space="0" w:color="auto"/>
              <w:bottom w:val="single" w:sz="4" w:space="0" w:color="auto"/>
            </w:tcBorders>
          </w:tcPr>
          <w:p w:rsidR="00DC4650" w:rsidRPr="000A4BE4" w:rsidRDefault="00DC4650" w:rsidP="00B43495">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43495">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0"/>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8937FA" w:rsidRPr="00554A0A" w:rsidRDefault="008937FA" w:rsidP="008937FA">
      <w:pPr>
        <w:pStyle w:val="Heading3"/>
        <w:rPr>
          <w:ins w:id="3" w:author="Da, Ren (Nokia - US)" w:date="2016-03-26T21:43:00Z"/>
        </w:rPr>
      </w:pPr>
      <w:bookmarkStart w:id="4" w:name="_Toc383691264"/>
      <w:bookmarkEnd w:id="2"/>
      <w:ins w:id="5" w:author="Da, Ren (Nokia - US)" w:date="2016-03-26T21:43:00Z">
        <w:r>
          <w:t>A.7.1.x</w:t>
        </w:r>
        <w:r w:rsidRPr="00554A0A">
          <w:tab/>
          <w:t xml:space="preserve">E-UTRAN </w:t>
        </w:r>
        <w:r>
          <w:t>FD-</w:t>
        </w:r>
        <w:r w:rsidRPr="00554A0A">
          <w:t xml:space="preserve">FDD </w:t>
        </w:r>
        <w:r>
          <w:t xml:space="preserve">Cat-M1 </w:t>
        </w:r>
        <w:r w:rsidRPr="00554A0A">
          <w:t>UE Transmit Timing Accuracy Tests</w:t>
        </w:r>
        <w:bookmarkEnd w:id="4"/>
        <w:r>
          <w:t xml:space="preserve"> in </w:t>
        </w:r>
        <w:proofErr w:type="spellStart"/>
        <w:r>
          <w:t>CEModeA</w:t>
        </w:r>
        <w:proofErr w:type="spellEnd"/>
      </w:ins>
    </w:p>
    <w:p w:rsidR="008937FA" w:rsidRPr="00554A0A" w:rsidRDefault="008937FA" w:rsidP="008937FA">
      <w:pPr>
        <w:pStyle w:val="Heading4"/>
        <w:rPr>
          <w:ins w:id="6" w:author="Da, Ren (Nokia - US)" w:date="2016-03-26T21:43:00Z"/>
        </w:rPr>
      </w:pPr>
      <w:bookmarkStart w:id="7" w:name="_Toc383691265"/>
      <w:ins w:id="8" w:author="Da, Ren (Nokia - US)" w:date="2016-03-26T21:43:00Z">
        <w:r>
          <w:t>A.7.1.x</w:t>
        </w:r>
        <w:r w:rsidRPr="00554A0A">
          <w:t>.1</w:t>
        </w:r>
        <w:r w:rsidRPr="00554A0A">
          <w:tab/>
          <w:t>Test Purpose and Environment</w:t>
        </w:r>
        <w:bookmarkEnd w:id="7"/>
      </w:ins>
    </w:p>
    <w:p w:rsidR="008937FA" w:rsidRPr="00554A0A" w:rsidRDefault="008937FA" w:rsidP="008937FA">
      <w:pPr>
        <w:rPr>
          <w:ins w:id="9" w:author="Da, Ren (Nokia - US)" w:date="2016-03-26T21:43:00Z"/>
        </w:rPr>
      </w:pPr>
      <w:ins w:id="10" w:author="Da, Ren (Nokia - US)" w:date="2016-03-26T21:43:00Z">
        <w:r w:rsidRPr="00554A0A">
          <w:t xml:space="preserve">The purpose of this test is to verify that the UE is capable of following the frame timing change of the connected </w:t>
        </w:r>
        <w:proofErr w:type="spellStart"/>
        <w:r w:rsidRPr="00554A0A">
          <w:t>eNode</w:t>
        </w:r>
        <w:proofErr w:type="spellEnd"/>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ins>
    </w:p>
    <w:p w:rsidR="00E23C81" w:rsidRDefault="008937FA" w:rsidP="00E23C81">
      <w:pPr>
        <w:rPr>
          <w:ins w:id="11" w:author="Da, Ren (Nokia - US)" w:date="2016-03-26T21:44:00Z"/>
        </w:rPr>
      </w:pPr>
      <w:ins w:id="12" w:author="Da, Ren (Nokia - US)" w:date="2016-03-26T21:43:00Z">
        <w:r w:rsidRPr="00554A0A">
          <w:t xml:space="preserve">For this test a single cell is used. Table </w:t>
        </w:r>
        <w:r>
          <w:t>A.7.1.x</w:t>
        </w:r>
        <w:r w:rsidRPr="00554A0A">
          <w:t xml:space="preserve">.1-1 defines the strength of the transmitted signals and the propagation condition. The transmit timing is verified by the UE transmitting SRS using the configuration defined in Table </w:t>
        </w:r>
        <w:r>
          <w:t>A.7.1.x</w:t>
        </w:r>
        <w:r w:rsidRPr="00554A0A">
          <w:t>.1-2.</w:t>
        </w:r>
        <w:r>
          <w:t xml:space="preserve"> </w:t>
        </w:r>
      </w:ins>
    </w:p>
    <w:p w:rsidR="008937FA" w:rsidRPr="00554A0A" w:rsidRDefault="008937FA" w:rsidP="008937FA">
      <w:pPr>
        <w:pStyle w:val="TH"/>
        <w:rPr>
          <w:ins w:id="13" w:author="Da, Ren (Nokia - US)" w:date="2016-03-26T21:43:00Z"/>
        </w:rPr>
      </w:pPr>
      <w:ins w:id="14" w:author="Da, Ren (Nokia - US)" w:date="2016-03-26T21:43:00Z">
        <w:r w:rsidRPr="00554A0A">
          <w:t xml:space="preserve">Table </w:t>
        </w:r>
        <w:r>
          <w:t>A.7.1.x</w:t>
        </w:r>
        <w:r w:rsidRPr="00554A0A">
          <w:t>.1-1: Test Parameters for UE Transmit Timing Accuracy Tests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986"/>
        <w:gridCol w:w="992"/>
        <w:gridCol w:w="2139"/>
        <w:gridCol w:w="19"/>
        <w:gridCol w:w="1890"/>
      </w:tblGrid>
      <w:tr w:rsidR="008937FA" w:rsidRPr="00554A0A" w:rsidTr="00EA0543">
        <w:trPr>
          <w:trHeight w:val="459"/>
          <w:jc w:val="center"/>
          <w:ins w:id="15" w:author="Da, Ren (Nokia - US)" w:date="2016-03-26T21:43:00Z"/>
        </w:trPr>
        <w:tc>
          <w:tcPr>
            <w:tcW w:w="2994" w:type="dxa"/>
            <w:gridSpan w:val="2"/>
            <w:vMerge w:val="restart"/>
            <w:vAlign w:val="center"/>
          </w:tcPr>
          <w:p w:rsidR="008937FA" w:rsidRPr="00B35C7A" w:rsidRDefault="008937FA" w:rsidP="009A2AB5">
            <w:pPr>
              <w:pStyle w:val="TAH"/>
              <w:rPr>
                <w:ins w:id="16" w:author="Da, Ren (Nokia - US)" w:date="2016-03-26T21:43:00Z"/>
                <w:rFonts w:cs="Arial"/>
              </w:rPr>
            </w:pPr>
            <w:ins w:id="17" w:author="Da, Ren (Nokia - US)" w:date="2016-03-26T21:43:00Z">
              <w:r w:rsidRPr="00B35C7A">
                <w:rPr>
                  <w:rFonts w:cs="Arial"/>
                </w:rPr>
                <w:t>Parameter</w:t>
              </w:r>
            </w:ins>
          </w:p>
        </w:tc>
        <w:tc>
          <w:tcPr>
            <w:tcW w:w="992" w:type="dxa"/>
            <w:vMerge w:val="restart"/>
            <w:vAlign w:val="center"/>
          </w:tcPr>
          <w:p w:rsidR="008937FA" w:rsidRPr="00B35C7A" w:rsidRDefault="008937FA" w:rsidP="00EA0543">
            <w:pPr>
              <w:pStyle w:val="TAH"/>
              <w:rPr>
                <w:ins w:id="18" w:author="Da, Ren (Nokia - US)" w:date="2016-03-26T21:43:00Z"/>
                <w:rFonts w:cs="Arial"/>
              </w:rPr>
            </w:pPr>
            <w:ins w:id="19" w:author="Da, Ren (Nokia - US)" w:date="2016-03-26T21:43:00Z">
              <w:r w:rsidRPr="00B35C7A">
                <w:rPr>
                  <w:rFonts w:cs="Arial"/>
                </w:rPr>
                <w:t>Unit</w:t>
              </w:r>
            </w:ins>
          </w:p>
        </w:tc>
        <w:tc>
          <w:tcPr>
            <w:tcW w:w="4048" w:type="dxa"/>
            <w:gridSpan w:val="3"/>
            <w:vAlign w:val="center"/>
          </w:tcPr>
          <w:p w:rsidR="008937FA" w:rsidRPr="00B35C7A" w:rsidRDefault="008937FA" w:rsidP="00EA0543">
            <w:pPr>
              <w:pStyle w:val="TAH"/>
              <w:rPr>
                <w:ins w:id="20" w:author="Da, Ren (Nokia - US)" w:date="2016-03-26T21:43:00Z"/>
                <w:rFonts w:cs="Arial"/>
              </w:rPr>
            </w:pPr>
            <w:ins w:id="21" w:author="Da, Ren (Nokia - US)" w:date="2016-03-26T21:43:00Z">
              <w:r w:rsidRPr="00B35C7A">
                <w:rPr>
                  <w:rFonts w:cs="Arial"/>
                </w:rPr>
                <w:t>Value</w:t>
              </w:r>
            </w:ins>
          </w:p>
        </w:tc>
      </w:tr>
      <w:tr w:rsidR="008937FA" w:rsidRPr="00554A0A" w:rsidTr="00EA0543">
        <w:trPr>
          <w:trHeight w:val="459"/>
          <w:jc w:val="center"/>
          <w:ins w:id="22" w:author="Da, Ren (Nokia - US)" w:date="2016-03-26T21:43:00Z"/>
        </w:trPr>
        <w:tc>
          <w:tcPr>
            <w:tcW w:w="2994" w:type="dxa"/>
            <w:gridSpan w:val="2"/>
            <w:vMerge/>
            <w:vAlign w:val="center"/>
          </w:tcPr>
          <w:p w:rsidR="008937FA" w:rsidRPr="00B35C7A" w:rsidRDefault="008937FA" w:rsidP="009A2AB5">
            <w:pPr>
              <w:pStyle w:val="TAH"/>
              <w:rPr>
                <w:ins w:id="23" w:author="Da, Ren (Nokia - US)" w:date="2016-03-26T21:43:00Z"/>
                <w:rFonts w:cs="Arial"/>
              </w:rPr>
            </w:pPr>
          </w:p>
        </w:tc>
        <w:tc>
          <w:tcPr>
            <w:tcW w:w="992" w:type="dxa"/>
            <w:vMerge/>
            <w:vAlign w:val="center"/>
          </w:tcPr>
          <w:p w:rsidR="008937FA" w:rsidRPr="00B35C7A" w:rsidRDefault="008937FA" w:rsidP="00EA0543">
            <w:pPr>
              <w:pStyle w:val="TAH"/>
              <w:rPr>
                <w:ins w:id="24" w:author="Da, Ren (Nokia - US)" w:date="2016-03-26T21:43:00Z"/>
                <w:rFonts w:cs="Arial"/>
              </w:rPr>
            </w:pPr>
          </w:p>
        </w:tc>
        <w:tc>
          <w:tcPr>
            <w:tcW w:w="2139" w:type="dxa"/>
            <w:vAlign w:val="center"/>
          </w:tcPr>
          <w:p w:rsidR="008937FA" w:rsidRPr="00B35C7A" w:rsidRDefault="008937FA" w:rsidP="00EA0543">
            <w:pPr>
              <w:pStyle w:val="TAH"/>
              <w:rPr>
                <w:ins w:id="25" w:author="Da, Ren (Nokia - US)" w:date="2016-03-26T21:43:00Z"/>
                <w:rFonts w:cs="Arial"/>
              </w:rPr>
            </w:pPr>
            <w:ins w:id="26" w:author="Da, Ren (Nokia - US)" w:date="2016-03-26T21:43:00Z">
              <w:r w:rsidRPr="00B35C7A">
                <w:rPr>
                  <w:rFonts w:cs="Arial"/>
                </w:rPr>
                <w:t>Test 1</w:t>
              </w:r>
            </w:ins>
          </w:p>
        </w:tc>
        <w:tc>
          <w:tcPr>
            <w:tcW w:w="1909" w:type="dxa"/>
            <w:gridSpan w:val="2"/>
            <w:vAlign w:val="center"/>
          </w:tcPr>
          <w:p w:rsidR="008937FA" w:rsidRPr="00B35C7A" w:rsidRDefault="008937FA" w:rsidP="00EA0543">
            <w:pPr>
              <w:pStyle w:val="TAH"/>
              <w:rPr>
                <w:ins w:id="27" w:author="Da, Ren (Nokia - US)" w:date="2016-03-26T21:43:00Z"/>
                <w:rFonts w:cs="Arial"/>
              </w:rPr>
            </w:pPr>
            <w:ins w:id="28" w:author="Da, Ren (Nokia - US)" w:date="2016-03-26T21:43:00Z">
              <w:r w:rsidRPr="00B35C7A">
                <w:rPr>
                  <w:rFonts w:cs="Arial"/>
                </w:rPr>
                <w:t>Test 2</w:t>
              </w:r>
            </w:ins>
          </w:p>
        </w:tc>
      </w:tr>
      <w:tr w:rsidR="008937FA" w:rsidRPr="00554A0A" w:rsidTr="00EA0543">
        <w:trPr>
          <w:jc w:val="center"/>
          <w:ins w:id="29" w:author="Da, Ren (Nokia - US)" w:date="2016-03-26T21:43:00Z"/>
        </w:trPr>
        <w:tc>
          <w:tcPr>
            <w:tcW w:w="2994" w:type="dxa"/>
            <w:gridSpan w:val="2"/>
            <w:vAlign w:val="center"/>
          </w:tcPr>
          <w:p w:rsidR="008937FA" w:rsidRPr="00554A0A" w:rsidRDefault="008937FA" w:rsidP="009A2AB5">
            <w:pPr>
              <w:pStyle w:val="TAC"/>
              <w:rPr>
                <w:ins w:id="30" w:author="Da, Ren (Nokia - US)" w:date="2016-03-26T21:43:00Z"/>
                <w:rFonts w:cs="Arial"/>
                <w:lang w:val="it-IT"/>
              </w:rPr>
            </w:pPr>
            <w:ins w:id="31" w:author="Da, Ren (Nokia - US)" w:date="2016-03-26T21:43:00Z">
              <w:r w:rsidRPr="00554A0A">
                <w:rPr>
                  <w:rFonts w:cs="v4.2.0"/>
                  <w:lang w:val="it-IT"/>
                </w:rPr>
                <w:t>E-UTRA RF Channel Number</w:t>
              </w:r>
            </w:ins>
          </w:p>
        </w:tc>
        <w:tc>
          <w:tcPr>
            <w:tcW w:w="992" w:type="dxa"/>
            <w:vAlign w:val="center"/>
          </w:tcPr>
          <w:p w:rsidR="008937FA" w:rsidRPr="00554A0A" w:rsidRDefault="008937FA" w:rsidP="00EA0543">
            <w:pPr>
              <w:pStyle w:val="TAC"/>
              <w:rPr>
                <w:ins w:id="32" w:author="Da, Ren (Nokia - US)" w:date="2016-03-26T21:43:00Z"/>
                <w:rFonts w:cs="Arial"/>
                <w:lang w:val="it-IT"/>
              </w:rPr>
            </w:pPr>
          </w:p>
        </w:tc>
        <w:tc>
          <w:tcPr>
            <w:tcW w:w="2139" w:type="dxa"/>
            <w:vAlign w:val="center"/>
          </w:tcPr>
          <w:p w:rsidR="008937FA" w:rsidRPr="00B35C7A" w:rsidRDefault="008937FA" w:rsidP="00EA0543">
            <w:pPr>
              <w:pStyle w:val="TAC"/>
              <w:rPr>
                <w:ins w:id="33" w:author="Da, Ren (Nokia - US)" w:date="2016-03-26T21:43:00Z"/>
                <w:rFonts w:cs="Arial"/>
              </w:rPr>
            </w:pPr>
            <w:ins w:id="34" w:author="Da, Ren (Nokia - US)" w:date="2016-03-26T21:43:00Z">
              <w:r w:rsidRPr="00B35C7A">
                <w:rPr>
                  <w:rFonts w:cs="Arial"/>
                </w:rPr>
                <w:t>1</w:t>
              </w:r>
            </w:ins>
          </w:p>
        </w:tc>
        <w:tc>
          <w:tcPr>
            <w:tcW w:w="1909" w:type="dxa"/>
            <w:gridSpan w:val="2"/>
            <w:vAlign w:val="center"/>
          </w:tcPr>
          <w:p w:rsidR="008937FA" w:rsidRPr="00B35C7A" w:rsidRDefault="008937FA" w:rsidP="00EA0543">
            <w:pPr>
              <w:pStyle w:val="TAC"/>
              <w:rPr>
                <w:ins w:id="35" w:author="Da, Ren (Nokia - US)" w:date="2016-03-26T21:43:00Z"/>
                <w:rFonts w:cs="Arial"/>
              </w:rPr>
            </w:pPr>
            <w:ins w:id="36" w:author="Da, Ren (Nokia - US)" w:date="2016-03-26T21:43:00Z">
              <w:r w:rsidRPr="00B35C7A">
                <w:rPr>
                  <w:rFonts w:cs="Arial"/>
                </w:rPr>
                <w:t>1</w:t>
              </w:r>
            </w:ins>
          </w:p>
        </w:tc>
      </w:tr>
      <w:tr w:rsidR="008937FA" w:rsidRPr="00554A0A" w:rsidTr="00EA0543">
        <w:trPr>
          <w:jc w:val="center"/>
          <w:ins w:id="37" w:author="Da, Ren (Nokia - US)" w:date="2016-03-26T21:43:00Z"/>
        </w:trPr>
        <w:tc>
          <w:tcPr>
            <w:tcW w:w="2994" w:type="dxa"/>
            <w:gridSpan w:val="2"/>
            <w:vAlign w:val="center"/>
          </w:tcPr>
          <w:p w:rsidR="008937FA" w:rsidRPr="00B35C7A" w:rsidRDefault="008937FA" w:rsidP="009A2AB5">
            <w:pPr>
              <w:pStyle w:val="TAC"/>
              <w:rPr>
                <w:ins w:id="38" w:author="Da, Ren (Nokia - US)" w:date="2016-03-26T21:43:00Z"/>
                <w:rFonts w:cs="Arial"/>
              </w:rPr>
            </w:pPr>
            <w:ins w:id="39" w:author="Da, Ren (Nokia - US)" w:date="2016-03-26T21:43:00Z">
              <w:r w:rsidRPr="00B35C7A">
                <w:rPr>
                  <w:rFonts w:cs="Arial"/>
                </w:rPr>
                <w:t>Channel Bandwidth (</w:t>
              </w:r>
              <w:proofErr w:type="spellStart"/>
              <w:r w:rsidRPr="00B35C7A">
                <w:rPr>
                  <w:rFonts w:cs="Arial"/>
                </w:rPr>
                <w:t>BW</w:t>
              </w:r>
              <w:r w:rsidRPr="00B35C7A">
                <w:rPr>
                  <w:rFonts w:cs="Arial"/>
                  <w:vertAlign w:val="subscript"/>
                </w:rPr>
                <w:t>channel</w:t>
              </w:r>
              <w:proofErr w:type="spellEnd"/>
              <w:r w:rsidRPr="00B35C7A">
                <w:rPr>
                  <w:rFonts w:cs="Arial"/>
                </w:rPr>
                <w:t>)</w:t>
              </w:r>
            </w:ins>
          </w:p>
        </w:tc>
        <w:tc>
          <w:tcPr>
            <w:tcW w:w="992" w:type="dxa"/>
            <w:vAlign w:val="center"/>
          </w:tcPr>
          <w:p w:rsidR="008937FA" w:rsidRPr="00B35C7A" w:rsidRDefault="008937FA" w:rsidP="00EA0543">
            <w:pPr>
              <w:pStyle w:val="TAC"/>
              <w:rPr>
                <w:ins w:id="40" w:author="Da, Ren (Nokia - US)" w:date="2016-03-26T21:43:00Z"/>
                <w:rFonts w:cs="Arial"/>
              </w:rPr>
            </w:pPr>
            <w:ins w:id="41" w:author="Da, Ren (Nokia - US)" w:date="2016-03-26T21:43:00Z">
              <w:r w:rsidRPr="00B35C7A">
                <w:rPr>
                  <w:rFonts w:cs="Arial"/>
                </w:rPr>
                <w:t>MHz</w:t>
              </w:r>
            </w:ins>
          </w:p>
        </w:tc>
        <w:tc>
          <w:tcPr>
            <w:tcW w:w="2139" w:type="dxa"/>
            <w:vAlign w:val="center"/>
          </w:tcPr>
          <w:p w:rsidR="008937FA" w:rsidRPr="00B35C7A" w:rsidRDefault="008937FA" w:rsidP="00EA0543">
            <w:pPr>
              <w:pStyle w:val="TAC"/>
              <w:rPr>
                <w:ins w:id="42" w:author="Da, Ren (Nokia - US)" w:date="2016-03-26T21:43:00Z"/>
                <w:rFonts w:cs="Arial"/>
              </w:rPr>
            </w:pPr>
            <w:ins w:id="43" w:author="Da, Ren (Nokia - US)" w:date="2016-03-26T21:43:00Z">
              <w:r w:rsidRPr="00B35C7A">
                <w:rPr>
                  <w:rFonts w:cs="Arial"/>
                </w:rPr>
                <w:t>10</w:t>
              </w:r>
            </w:ins>
          </w:p>
        </w:tc>
        <w:tc>
          <w:tcPr>
            <w:tcW w:w="1909" w:type="dxa"/>
            <w:gridSpan w:val="2"/>
            <w:vAlign w:val="center"/>
          </w:tcPr>
          <w:p w:rsidR="008937FA" w:rsidRPr="00B35C7A" w:rsidRDefault="008937FA" w:rsidP="00EA0543">
            <w:pPr>
              <w:pStyle w:val="TAC"/>
              <w:rPr>
                <w:ins w:id="44" w:author="Da, Ren (Nokia - US)" w:date="2016-03-26T21:43:00Z"/>
                <w:rFonts w:cs="Arial"/>
              </w:rPr>
            </w:pPr>
            <w:ins w:id="45" w:author="Da, Ren (Nokia - US)" w:date="2016-03-26T21:43:00Z">
              <w:r w:rsidRPr="00B35C7A">
                <w:rPr>
                  <w:rFonts w:cs="Arial"/>
                </w:rPr>
                <w:t>10</w:t>
              </w:r>
            </w:ins>
          </w:p>
        </w:tc>
      </w:tr>
      <w:tr w:rsidR="008937FA" w:rsidRPr="00986552" w:rsidTr="00EA054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rPr>
          <w:gridBefore w:val="1"/>
          <w:wBefore w:w="8" w:type="dxa"/>
          <w:cantSplit/>
          <w:trHeight w:val="113"/>
          <w:jc w:val="center"/>
          <w:ins w:id="46" w:author="Da, Ren (Nokia - US)" w:date="2016-03-26T21:43:00Z"/>
        </w:trPr>
        <w:tc>
          <w:tcPr>
            <w:tcW w:w="2986" w:type="dxa"/>
            <w:shd w:val="clear" w:color="auto" w:fill="auto"/>
          </w:tcPr>
          <w:p w:rsidR="008937FA" w:rsidRPr="00785D08" w:rsidRDefault="009A2AB5" w:rsidP="009A2AB5">
            <w:pPr>
              <w:pStyle w:val="TAL"/>
              <w:jc w:val="center"/>
              <w:rPr>
                <w:ins w:id="47" w:author="Da, Ren (Nokia - US)" w:date="2016-03-26T21:43:00Z"/>
                <w:rFonts w:cs="Arial"/>
              </w:rPr>
            </w:pPr>
            <w:ins w:id="48" w:author="Da, Ren (Nokia - US)" w:date="2016-04-01T14:42:00Z">
              <w:r w:rsidRPr="00785D08">
                <w:rPr>
                  <w:rFonts w:cs="v4.2.0"/>
                  <w:bCs/>
                </w:rPr>
                <w:t xml:space="preserve">Configured </w:t>
              </w:r>
            </w:ins>
            <w:ins w:id="49" w:author="Da, Ren (Nokia - US)" w:date="2016-03-26T21:43:00Z">
              <w:r w:rsidR="008937FA" w:rsidRPr="00785D08">
                <w:rPr>
                  <w:rFonts w:cs="v4.2.0"/>
                  <w:bCs/>
                </w:rPr>
                <w:t>UE narrowband</w:t>
              </w:r>
            </w:ins>
          </w:p>
        </w:tc>
        <w:tc>
          <w:tcPr>
            <w:tcW w:w="992" w:type="dxa"/>
            <w:shd w:val="clear" w:color="auto" w:fill="auto"/>
          </w:tcPr>
          <w:p w:rsidR="008937FA" w:rsidRPr="00785D08" w:rsidRDefault="008937FA" w:rsidP="00EA0543">
            <w:pPr>
              <w:pStyle w:val="TAC"/>
              <w:rPr>
                <w:ins w:id="50" w:author="Da, Ren (Nokia - US)" w:date="2016-03-26T21:43:00Z"/>
                <w:rFonts w:cs="Arial"/>
              </w:rPr>
            </w:pPr>
          </w:p>
        </w:tc>
        <w:tc>
          <w:tcPr>
            <w:tcW w:w="2158" w:type="dxa"/>
            <w:gridSpan w:val="2"/>
            <w:shd w:val="clear" w:color="auto" w:fill="auto"/>
          </w:tcPr>
          <w:p w:rsidR="008937FA" w:rsidRPr="00785D08" w:rsidRDefault="008937FA" w:rsidP="00EA0543">
            <w:pPr>
              <w:pStyle w:val="TAC"/>
              <w:rPr>
                <w:ins w:id="51" w:author="Da, Ren (Nokia - US)" w:date="2016-03-26T21:43:00Z"/>
                <w:rFonts w:cs="Arial"/>
              </w:rPr>
            </w:pPr>
            <w:ins w:id="52" w:author="Da, Ren (Nokia - US)" w:date="2016-03-26T21:43:00Z">
              <w:r w:rsidRPr="00785D08">
                <w:rPr>
                  <w:rFonts w:cs="v4.2.0"/>
                  <w:bCs/>
                </w:rPr>
                <w:t>1</w:t>
              </w:r>
              <w:r w:rsidRPr="00785D08">
                <w:rPr>
                  <w:rFonts w:cs="v4.2.0"/>
                  <w:bCs/>
                  <w:vertAlign w:val="superscript"/>
                </w:rPr>
                <w:t>st</w:t>
              </w:r>
              <w:r w:rsidRPr="00785D08">
                <w:rPr>
                  <w:rFonts w:cs="v4.2.0"/>
                  <w:bCs/>
                </w:rPr>
                <w:t xml:space="preserve"> </w:t>
              </w:r>
            </w:ins>
          </w:p>
        </w:tc>
        <w:tc>
          <w:tcPr>
            <w:tcW w:w="1890" w:type="dxa"/>
            <w:shd w:val="clear" w:color="auto" w:fill="auto"/>
          </w:tcPr>
          <w:p w:rsidR="008937FA" w:rsidRPr="001B3C30" w:rsidRDefault="00E23C81" w:rsidP="00FA738B">
            <w:pPr>
              <w:pStyle w:val="TAL"/>
              <w:jc w:val="center"/>
              <w:rPr>
                <w:ins w:id="53" w:author="Da, Ren (Nokia - US)" w:date="2016-03-26T21:43:00Z"/>
                <w:rFonts w:cs="Arial"/>
              </w:rPr>
            </w:pPr>
            <w:ins w:id="54" w:author="Da, Ren (Nokia - US)" w:date="2016-03-26T21:44:00Z">
              <w:r w:rsidRPr="00785D08">
                <w:rPr>
                  <w:rFonts w:cs="v4.2.0"/>
                  <w:bCs/>
                </w:rPr>
                <w:t>1</w:t>
              </w:r>
              <w:r w:rsidRPr="00785D08">
                <w:rPr>
                  <w:rFonts w:cs="v4.2.0"/>
                  <w:bCs/>
                  <w:vertAlign w:val="superscript"/>
                </w:rPr>
                <w:t>st</w:t>
              </w:r>
            </w:ins>
          </w:p>
        </w:tc>
      </w:tr>
      <w:tr w:rsidR="008937FA" w:rsidRPr="00554A0A" w:rsidTr="00EA0543">
        <w:trPr>
          <w:jc w:val="center"/>
          <w:ins w:id="55" w:author="Da, Ren (Nokia - US)" w:date="2016-03-26T21:43:00Z"/>
        </w:trPr>
        <w:tc>
          <w:tcPr>
            <w:tcW w:w="2994" w:type="dxa"/>
            <w:gridSpan w:val="2"/>
            <w:vAlign w:val="center"/>
          </w:tcPr>
          <w:p w:rsidR="008937FA" w:rsidRPr="00B35C7A" w:rsidRDefault="008937FA" w:rsidP="009A2AB5">
            <w:pPr>
              <w:pStyle w:val="TAC"/>
              <w:rPr>
                <w:ins w:id="56" w:author="Da, Ren (Nokia - US)" w:date="2016-03-26T21:43:00Z"/>
                <w:rFonts w:cs="Arial"/>
              </w:rPr>
            </w:pPr>
            <w:ins w:id="57" w:author="Da, Ren (Nokia - US)" w:date="2016-03-26T21:43:00Z">
              <w:r w:rsidRPr="00B35C7A">
                <w:rPr>
                  <w:rFonts w:cs="Arial"/>
                </w:rPr>
                <w:t>DRX cycle</w:t>
              </w:r>
            </w:ins>
          </w:p>
        </w:tc>
        <w:tc>
          <w:tcPr>
            <w:tcW w:w="992" w:type="dxa"/>
            <w:vAlign w:val="center"/>
          </w:tcPr>
          <w:p w:rsidR="008937FA" w:rsidRPr="00B35C7A" w:rsidRDefault="008937FA" w:rsidP="00EA0543">
            <w:pPr>
              <w:pStyle w:val="TAC"/>
              <w:rPr>
                <w:ins w:id="58" w:author="Da, Ren (Nokia - US)" w:date="2016-03-26T21:43:00Z"/>
                <w:rFonts w:cs="Arial"/>
              </w:rPr>
            </w:pPr>
            <w:proofErr w:type="spellStart"/>
            <w:ins w:id="59" w:author="Da, Ren (Nokia - US)" w:date="2016-03-26T21:43:00Z">
              <w:r w:rsidRPr="00B35C7A">
                <w:rPr>
                  <w:rFonts w:cs="Arial"/>
                </w:rPr>
                <w:t>ms</w:t>
              </w:r>
              <w:proofErr w:type="spellEnd"/>
            </w:ins>
          </w:p>
        </w:tc>
        <w:tc>
          <w:tcPr>
            <w:tcW w:w="2139" w:type="dxa"/>
            <w:vAlign w:val="center"/>
          </w:tcPr>
          <w:p w:rsidR="008937FA" w:rsidRPr="00B35C7A" w:rsidRDefault="008937FA" w:rsidP="00EA0543">
            <w:pPr>
              <w:pStyle w:val="TAC"/>
              <w:rPr>
                <w:ins w:id="60" w:author="Da, Ren (Nokia - US)" w:date="2016-03-26T21:43:00Z"/>
                <w:rFonts w:cs="Arial"/>
              </w:rPr>
            </w:pPr>
            <w:ins w:id="61" w:author="Da, Ren (Nokia - US)" w:date="2016-03-26T21:43:00Z">
              <w:r w:rsidRPr="00B35C7A">
                <w:rPr>
                  <w:rFonts w:cs="Arial"/>
                </w:rPr>
                <w:t>N/A</w:t>
              </w:r>
            </w:ins>
          </w:p>
        </w:tc>
        <w:tc>
          <w:tcPr>
            <w:tcW w:w="1909" w:type="dxa"/>
            <w:gridSpan w:val="2"/>
            <w:vAlign w:val="center"/>
          </w:tcPr>
          <w:p w:rsidR="008937FA" w:rsidRPr="00B35C7A" w:rsidRDefault="008937FA" w:rsidP="00EA0543">
            <w:pPr>
              <w:pStyle w:val="TAC"/>
              <w:rPr>
                <w:ins w:id="62" w:author="Da, Ren (Nokia - US)" w:date="2016-03-26T21:43:00Z"/>
                <w:rFonts w:cs="Arial"/>
              </w:rPr>
            </w:pPr>
            <w:ins w:id="63" w:author="Da, Ren (Nokia - US)" w:date="2016-03-26T21:43:00Z">
              <w:r>
                <w:rPr>
                  <w:rFonts w:cs="Arial"/>
                </w:rPr>
                <w:t>640</w:t>
              </w:r>
              <w:r w:rsidRPr="00B35C7A">
                <w:rPr>
                  <w:rFonts w:cs="Arial"/>
                  <w:vertAlign w:val="superscript"/>
                </w:rPr>
                <w:t>Note5</w:t>
              </w:r>
            </w:ins>
          </w:p>
        </w:tc>
      </w:tr>
      <w:tr w:rsidR="008937FA" w:rsidRPr="00554A0A" w:rsidTr="00EA0543">
        <w:trPr>
          <w:jc w:val="center"/>
          <w:ins w:id="64" w:author="Da, Ren (Nokia - US)" w:date="2016-03-26T21:43:00Z"/>
        </w:trPr>
        <w:tc>
          <w:tcPr>
            <w:tcW w:w="2994" w:type="dxa"/>
            <w:gridSpan w:val="2"/>
            <w:vAlign w:val="center"/>
          </w:tcPr>
          <w:p w:rsidR="008937FA" w:rsidRPr="00B35C7A" w:rsidRDefault="008937FA" w:rsidP="009A2AB5">
            <w:pPr>
              <w:pStyle w:val="TAC"/>
              <w:rPr>
                <w:ins w:id="65" w:author="Da, Ren (Nokia - US)" w:date="2016-03-26T21:43:00Z"/>
                <w:rFonts w:cs="Arial"/>
                <w:vertAlign w:val="superscript"/>
              </w:rPr>
            </w:pPr>
            <w:ins w:id="66" w:author="Da, Ren (Nokia - US)" w:date="2016-03-26T21:43:00Z">
              <w:r w:rsidRPr="00B35C7A">
                <w:rPr>
                  <w:rFonts w:cs="Arial"/>
                </w:rPr>
                <w:t>PDCCH/PCFICH/PHICH Reference measurement channel</w:t>
              </w:r>
              <w:r w:rsidRPr="00B35C7A">
                <w:rPr>
                  <w:rFonts w:cs="Arial"/>
                  <w:vertAlign w:val="superscript"/>
                </w:rPr>
                <w:t>Note1</w:t>
              </w:r>
            </w:ins>
          </w:p>
        </w:tc>
        <w:tc>
          <w:tcPr>
            <w:tcW w:w="992" w:type="dxa"/>
            <w:vAlign w:val="center"/>
          </w:tcPr>
          <w:p w:rsidR="008937FA" w:rsidRPr="00B35C7A" w:rsidRDefault="008937FA" w:rsidP="00EA0543">
            <w:pPr>
              <w:pStyle w:val="TAC"/>
              <w:rPr>
                <w:ins w:id="67" w:author="Da, Ren (Nokia - US)" w:date="2016-03-26T21:43:00Z"/>
                <w:rFonts w:cs="Arial"/>
              </w:rPr>
            </w:pPr>
          </w:p>
        </w:tc>
        <w:tc>
          <w:tcPr>
            <w:tcW w:w="2139" w:type="dxa"/>
            <w:vAlign w:val="center"/>
          </w:tcPr>
          <w:p w:rsidR="008937FA" w:rsidRPr="00B35C7A" w:rsidRDefault="008937FA" w:rsidP="00EA0543">
            <w:pPr>
              <w:pStyle w:val="TAC"/>
              <w:rPr>
                <w:ins w:id="68" w:author="Da, Ren (Nokia - US)" w:date="2016-03-26T21:43:00Z"/>
                <w:rFonts w:cs="Arial"/>
              </w:rPr>
            </w:pPr>
            <w:ins w:id="69" w:author="Da, Ren (Nokia - US)" w:date="2016-03-26T21:43:00Z">
              <w:r w:rsidRPr="00B35C7A">
                <w:rPr>
                  <w:rFonts w:cs="Arial"/>
                </w:rPr>
                <w:t>R.6 FDD</w:t>
              </w:r>
            </w:ins>
          </w:p>
        </w:tc>
        <w:tc>
          <w:tcPr>
            <w:tcW w:w="1909" w:type="dxa"/>
            <w:gridSpan w:val="2"/>
            <w:vAlign w:val="center"/>
          </w:tcPr>
          <w:p w:rsidR="008937FA" w:rsidRPr="00B35C7A" w:rsidRDefault="008937FA" w:rsidP="00EA0543">
            <w:pPr>
              <w:pStyle w:val="TAC"/>
              <w:rPr>
                <w:ins w:id="70" w:author="Da, Ren (Nokia - US)" w:date="2016-03-26T21:43:00Z"/>
                <w:rFonts w:cs="Arial"/>
              </w:rPr>
            </w:pPr>
            <w:ins w:id="71" w:author="Da, Ren (Nokia - US)" w:date="2016-03-26T21:43:00Z">
              <w:r w:rsidRPr="00B35C7A">
                <w:rPr>
                  <w:rFonts w:cs="Arial"/>
                </w:rPr>
                <w:t>R.6 FDD</w:t>
              </w:r>
            </w:ins>
          </w:p>
        </w:tc>
      </w:tr>
      <w:tr w:rsidR="008937FA" w:rsidRPr="00554A0A" w:rsidTr="00EA0543">
        <w:trPr>
          <w:jc w:val="center"/>
          <w:ins w:id="72" w:author="Da, Ren (Nokia - US)" w:date="2016-03-26T21:43:00Z"/>
        </w:trPr>
        <w:tc>
          <w:tcPr>
            <w:tcW w:w="2994" w:type="dxa"/>
            <w:gridSpan w:val="2"/>
            <w:vAlign w:val="center"/>
          </w:tcPr>
          <w:p w:rsidR="008937FA" w:rsidRPr="00B35C7A" w:rsidRDefault="008937FA" w:rsidP="009A2AB5">
            <w:pPr>
              <w:pStyle w:val="TAC"/>
              <w:rPr>
                <w:ins w:id="73" w:author="Da, Ren (Nokia - US)" w:date="2016-03-26T21:43:00Z"/>
                <w:rFonts w:cs="Arial"/>
                <w:vertAlign w:val="superscript"/>
              </w:rPr>
            </w:pPr>
            <w:ins w:id="74" w:author="Da, Ren (Nokia - US)" w:date="2016-03-26T21:43:00Z">
              <w:r w:rsidRPr="00B35C7A">
                <w:rPr>
                  <w:rFonts w:cs="Arial"/>
                </w:rPr>
                <w:t>OCNG Pattern</w:t>
              </w:r>
              <w:r w:rsidRPr="00B35C7A">
                <w:rPr>
                  <w:rFonts w:cs="Arial"/>
                  <w:vertAlign w:val="superscript"/>
                </w:rPr>
                <w:t>Note2</w:t>
              </w:r>
            </w:ins>
          </w:p>
        </w:tc>
        <w:tc>
          <w:tcPr>
            <w:tcW w:w="992" w:type="dxa"/>
            <w:vAlign w:val="center"/>
          </w:tcPr>
          <w:p w:rsidR="008937FA" w:rsidRPr="00B35C7A" w:rsidRDefault="008937FA" w:rsidP="00EA0543">
            <w:pPr>
              <w:pStyle w:val="TAC"/>
              <w:rPr>
                <w:ins w:id="75" w:author="Da, Ren (Nokia - US)" w:date="2016-03-26T21:43:00Z"/>
                <w:rFonts w:cs="Arial"/>
              </w:rPr>
            </w:pPr>
          </w:p>
        </w:tc>
        <w:tc>
          <w:tcPr>
            <w:tcW w:w="2139" w:type="dxa"/>
            <w:vAlign w:val="center"/>
          </w:tcPr>
          <w:p w:rsidR="008937FA" w:rsidRPr="00B35C7A" w:rsidRDefault="008937FA" w:rsidP="00EA0543">
            <w:pPr>
              <w:pStyle w:val="TAC"/>
              <w:rPr>
                <w:ins w:id="76" w:author="Da, Ren (Nokia - US)" w:date="2016-03-26T21:43:00Z"/>
                <w:rFonts w:cs="Arial"/>
              </w:rPr>
            </w:pPr>
            <w:ins w:id="77" w:author="Da, Ren (Nokia - US)" w:date="2016-03-26T21:43:00Z">
              <w:r>
                <w:rPr>
                  <w:rFonts w:cs="Arial"/>
                </w:rPr>
                <w:t>M</w:t>
              </w:r>
              <w:r w:rsidRPr="00B35C7A">
                <w:rPr>
                  <w:rFonts w:cs="Arial"/>
                </w:rPr>
                <w:t>OP.</w:t>
              </w:r>
              <w:r>
                <w:rPr>
                  <w:rFonts w:cs="Arial"/>
                </w:rPr>
                <w:t>1</w:t>
              </w:r>
              <w:r w:rsidRPr="00B35C7A">
                <w:rPr>
                  <w:rFonts w:cs="Arial"/>
                </w:rPr>
                <w:t xml:space="preserve"> FDD</w:t>
              </w:r>
            </w:ins>
          </w:p>
        </w:tc>
        <w:tc>
          <w:tcPr>
            <w:tcW w:w="1909" w:type="dxa"/>
            <w:gridSpan w:val="2"/>
            <w:vAlign w:val="center"/>
          </w:tcPr>
          <w:p w:rsidR="008937FA" w:rsidRPr="00B35C7A" w:rsidRDefault="008937FA" w:rsidP="00EA0543">
            <w:pPr>
              <w:pStyle w:val="TAC"/>
              <w:rPr>
                <w:ins w:id="78" w:author="Da, Ren (Nokia - US)" w:date="2016-03-26T21:43:00Z"/>
                <w:rFonts w:cs="Arial"/>
              </w:rPr>
            </w:pPr>
            <w:ins w:id="79" w:author="Da, Ren (Nokia - US)" w:date="2016-03-26T21:43:00Z">
              <w:r>
                <w:rPr>
                  <w:rFonts w:cs="Arial"/>
                </w:rPr>
                <w:t>M</w:t>
              </w:r>
              <w:r w:rsidRPr="00B35C7A">
                <w:rPr>
                  <w:rFonts w:cs="Arial"/>
                </w:rPr>
                <w:t>OP.</w:t>
              </w:r>
              <w:r>
                <w:rPr>
                  <w:rFonts w:cs="Arial"/>
                </w:rPr>
                <w:t>1</w:t>
              </w:r>
              <w:r w:rsidRPr="00B35C7A">
                <w:rPr>
                  <w:rFonts w:cs="Arial"/>
                </w:rPr>
                <w:t xml:space="preserve"> FDD</w:t>
              </w:r>
            </w:ins>
          </w:p>
        </w:tc>
      </w:tr>
      <w:tr w:rsidR="008937FA" w:rsidRPr="00554A0A" w:rsidTr="00EA0543">
        <w:trPr>
          <w:jc w:val="center"/>
          <w:ins w:id="80" w:author="Da, Ren (Nokia - US)" w:date="2016-03-26T21:43:00Z"/>
        </w:trPr>
        <w:tc>
          <w:tcPr>
            <w:tcW w:w="2994" w:type="dxa"/>
            <w:gridSpan w:val="2"/>
            <w:vAlign w:val="center"/>
          </w:tcPr>
          <w:p w:rsidR="008937FA" w:rsidRPr="00B35C7A" w:rsidRDefault="008937FA" w:rsidP="009A2AB5">
            <w:pPr>
              <w:pStyle w:val="TAC"/>
              <w:rPr>
                <w:ins w:id="81" w:author="Da, Ren (Nokia - US)" w:date="2016-03-26T21:43:00Z"/>
                <w:rFonts w:cs="Arial"/>
              </w:rPr>
            </w:pPr>
            <w:ins w:id="82" w:author="Da, Ren (Nokia - US)" w:date="2016-03-26T21:43:00Z">
              <w:r w:rsidRPr="00B35C7A">
                <w:rPr>
                  <w:rFonts w:cs="Arial"/>
                </w:rPr>
                <w:t>PBCH_RA</w:t>
              </w:r>
            </w:ins>
          </w:p>
        </w:tc>
        <w:tc>
          <w:tcPr>
            <w:tcW w:w="992" w:type="dxa"/>
            <w:vMerge w:val="restart"/>
            <w:vAlign w:val="center"/>
          </w:tcPr>
          <w:p w:rsidR="008937FA" w:rsidRPr="00B35C7A" w:rsidRDefault="008937FA" w:rsidP="00EA0543">
            <w:pPr>
              <w:pStyle w:val="TAC"/>
              <w:rPr>
                <w:ins w:id="83" w:author="Da, Ren (Nokia - US)" w:date="2016-03-26T21:43:00Z"/>
                <w:rFonts w:cs="Arial"/>
              </w:rPr>
            </w:pPr>
            <w:ins w:id="84" w:author="Da, Ren (Nokia - US)" w:date="2016-03-26T21:43:00Z">
              <w:r w:rsidRPr="00B35C7A">
                <w:rPr>
                  <w:rFonts w:cs="Arial"/>
                </w:rPr>
                <w:t>dB</w:t>
              </w:r>
            </w:ins>
          </w:p>
        </w:tc>
        <w:tc>
          <w:tcPr>
            <w:tcW w:w="2139" w:type="dxa"/>
            <w:vMerge w:val="restart"/>
            <w:vAlign w:val="center"/>
          </w:tcPr>
          <w:p w:rsidR="008937FA" w:rsidRPr="00B35C7A" w:rsidRDefault="008937FA" w:rsidP="00EA0543">
            <w:pPr>
              <w:pStyle w:val="TAC"/>
              <w:rPr>
                <w:ins w:id="85" w:author="Da, Ren (Nokia - US)" w:date="2016-03-26T21:43:00Z"/>
                <w:rFonts w:cs="Arial"/>
              </w:rPr>
            </w:pPr>
            <w:ins w:id="86" w:author="Da, Ren (Nokia - US)" w:date="2016-03-26T21:43:00Z">
              <w:r w:rsidRPr="00B35C7A">
                <w:rPr>
                  <w:rFonts w:cs="Arial"/>
                </w:rPr>
                <w:t>0</w:t>
              </w:r>
            </w:ins>
          </w:p>
        </w:tc>
        <w:tc>
          <w:tcPr>
            <w:tcW w:w="1909" w:type="dxa"/>
            <w:gridSpan w:val="2"/>
            <w:vMerge w:val="restart"/>
            <w:vAlign w:val="center"/>
          </w:tcPr>
          <w:p w:rsidR="008937FA" w:rsidRPr="00B35C7A" w:rsidRDefault="008937FA" w:rsidP="00EA0543">
            <w:pPr>
              <w:pStyle w:val="TAC"/>
              <w:rPr>
                <w:ins w:id="87" w:author="Da, Ren (Nokia - US)" w:date="2016-03-26T21:43:00Z"/>
                <w:rFonts w:cs="Arial"/>
              </w:rPr>
            </w:pPr>
            <w:ins w:id="88" w:author="Da, Ren (Nokia - US)" w:date="2016-03-26T21:43:00Z">
              <w:r w:rsidRPr="00B35C7A">
                <w:rPr>
                  <w:rFonts w:cs="Arial"/>
                </w:rPr>
                <w:t>0</w:t>
              </w:r>
            </w:ins>
          </w:p>
        </w:tc>
      </w:tr>
      <w:tr w:rsidR="008937FA" w:rsidRPr="00554A0A" w:rsidTr="00EA0543">
        <w:trPr>
          <w:jc w:val="center"/>
          <w:ins w:id="89" w:author="Da, Ren (Nokia - US)" w:date="2016-03-26T21:43:00Z"/>
        </w:trPr>
        <w:tc>
          <w:tcPr>
            <w:tcW w:w="2994" w:type="dxa"/>
            <w:gridSpan w:val="2"/>
            <w:vAlign w:val="center"/>
          </w:tcPr>
          <w:p w:rsidR="008937FA" w:rsidRPr="00B35C7A" w:rsidRDefault="008937FA" w:rsidP="009A2AB5">
            <w:pPr>
              <w:pStyle w:val="TAC"/>
              <w:rPr>
                <w:ins w:id="90" w:author="Da, Ren (Nokia - US)" w:date="2016-03-26T21:43:00Z"/>
                <w:rFonts w:cs="Arial"/>
              </w:rPr>
            </w:pPr>
            <w:ins w:id="91" w:author="Da, Ren (Nokia - US)" w:date="2016-03-26T21:43:00Z">
              <w:r w:rsidRPr="00B35C7A">
                <w:rPr>
                  <w:rFonts w:cs="Arial"/>
                </w:rPr>
                <w:t>PBCH_RB</w:t>
              </w:r>
            </w:ins>
          </w:p>
        </w:tc>
        <w:tc>
          <w:tcPr>
            <w:tcW w:w="992" w:type="dxa"/>
            <w:vMerge/>
            <w:vAlign w:val="center"/>
          </w:tcPr>
          <w:p w:rsidR="008937FA" w:rsidRPr="00B35C7A" w:rsidRDefault="008937FA" w:rsidP="00EA0543">
            <w:pPr>
              <w:pStyle w:val="TAC"/>
              <w:rPr>
                <w:ins w:id="92" w:author="Da, Ren (Nokia - US)" w:date="2016-03-26T21:43:00Z"/>
                <w:rFonts w:cs="Arial"/>
              </w:rPr>
            </w:pPr>
          </w:p>
        </w:tc>
        <w:tc>
          <w:tcPr>
            <w:tcW w:w="2139" w:type="dxa"/>
            <w:vMerge/>
            <w:vAlign w:val="center"/>
          </w:tcPr>
          <w:p w:rsidR="008937FA" w:rsidRPr="00B35C7A" w:rsidRDefault="008937FA" w:rsidP="00EA0543">
            <w:pPr>
              <w:pStyle w:val="TAC"/>
              <w:rPr>
                <w:ins w:id="93" w:author="Da, Ren (Nokia - US)" w:date="2016-03-26T21:43:00Z"/>
                <w:rFonts w:cs="Arial"/>
              </w:rPr>
            </w:pPr>
          </w:p>
        </w:tc>
        <w:tc>
          <w:tcPr>
            <w:tcW w:w="1909" w:type="dxa"/>
            <w:gridSpan w:val="2"/>
            <w:vMerge/>
            <w:vAlign w:val="center"/>
          </w:tcPr>
          <w:p w:rsidR="008937FA" w:rsidRPr="00B35C7A" w:rsidRDefault="008937FA" w:rsidP="00EA0543">
            <w:pPr>
              <w:pStyle w:val="TAC"/>
              <w:rPr>
                <w:ins w:id="94" w:author="Da, Ren (Nokia - US)" w:date="2016-03-26T21:43:00Z"/>
                <w:rFonts w:cs="Arial"/>
              </w:rPr>
            </w:pPr>
          </w:p>
        </w:tc>
      </w:tr>
      <w:tr w:rsidR="008937FA" w:rsidRPr="00554A0A" w:rsidTr="00EA0543">
        <w:trPr>
          <w:jc w:val="center"/>
          <w:ins w:id="95" w:author="Da, Ren (Nokia - US)" w:date="2016-03-26T21:43:00Z"/>
        </w:trPr>
        <w:tc>
          <w:tcPr>
            <w:tcW w:w="2994" w:type="dxa"/>
            <w:gridSpan w:val="2"/>
            <w:vAlign w:val="center"/>
          </w:tcPr>
          <w:p w:rsidR="008937FA" w:rsidRPr="00B35C7A" w:rsidRDefault="008937FA" w:rsidP="009A2AB5">
            <w:pPr>
              <w:pStyle w:val="TAC"/>
              <w:rPr>
                <w:ins w:id="96" w:author="Da, Ren (Nokia - US)" w:date="2016-03-26T21:43:00Z"/>
                <w:rFonts w:cs="Arial"/>
              </w:rPr>
            </w:pPr>
            <w:ins w:id="97" w:author="Da, Ren (Nokia - US)" w:date="2016-03-26T21:43:00Z">
              <w:r w:rsidRPr="00B35C7A">
                <w:rPr>
                  <w:rFonts w:cs="Arial"/>
                </w:rPr>
                <w:t>PSS_RA</w:t>
              </w:r>
            </w:ins>
          </w:p>
        </w:tc>
        <w:tc>
          <w:tcPr>
            <w:tcW w:w="992" w:type="dxa"/>
            <w:vMerge/>
            <w:vAlign w:val="center"/>
          </w:tcPr>
          <w:p w:rsidR="008937FA" w:rsidRPr="00B35C7A" w:rsidRDefault="008937FA" w:rsidP="00EA0543">
            <w:pPr>
              <w:pStyle w:val="TAC"/>
              <w:rPr>
                <w:ins w:id="98" w:author="Da, Ren (Nokia - US)" w:date="2016-03-26T21:43:00Z"/>
                <w:rFonts w:cs="Arial"/>
              </w:rPr>
            </w:pPr>
          </w:p>
        </w:tc>
        <w:tc>
          <w:tcPr>
            <w:tcW w:w="2139" w:type="dxa"/>
            <w:vMerge/>
            <w:vAlign w:val="center"/>
          </w:tcPr>
          <w:p w:rsidR="008937FA" w:rsidRPr="00B35C7A" w:rsidRDefault="008937FA" w:rsidP="00EA0543">
            <w:pPr>
              <w:pStyle w:val="TAC"/>
              <w:rPr>
                <w:ins w:id="99" w:author="Da, Ren (Nokia - US)" w:date="2016-03-26T21:43:00Z"/>
                <w:rFonts w:cs="Arial"/>
              </w:rPr>
            </w:pPr>
          </w:p>
        </w:tc>
        <w:tc>
          <w:tcPr>
            <w:tcW w:w="1909" w:type="dxa"/>
            <w:gridSpan w:val="2"/>
            <w:vMerge/>
            <w:vAlign w:val="center"/>
          </w:tcPr>
          <w:p w:rsidR="008937FA" w:rsidRPr="00B35C7A" w:rsidRDefault="008937FA" w:rsidP="00EA0543">
            <w:pPr>
              <w:pStyle w:val="TAC"/>
              <w:rPr>
                <w:ins w:id="100" w:author="Da, Ren (Nokia - US)" w:date="2016-03-26T21:43:00Z"/>
                <w:rFonts w:cs="Arial"/>
              </w:rPr>
            </w:pPr>
          </w:p>
        </w:tc>
      </w:tr>
      <w:tr w:rsidR="008937FA" w:rsidRPr="00554A0A" w:rsidTr="00EA0543">
        <w:trPr>
          <w:jc w:val="center"/>
          <w:ins w:id="101" w:author="Da, Ren (Nokia - US)" w:date="2016-03-26T21:43:00Z"/>
        </w:trPr>
        <w:tc>
          <w:tcPr>
            <w:tcW w:w="2994" w:type="dxa"/>
            <w:gridSpan w:val="2"/>
            <w:vAlign w:val="center"/>
          </w:tcPr>
          <w:p w:rsidR="008937FA" w:rsidRPr="00B35C7A" w:rsidRDefault="008937FA" w:rsidP="009A2AB5">
            <w:pPr>
              <w:pStyle w:val="TAC"/>
              <w:rPr>
                <w:ins w:id="102" w:author="Da, Ren (Nokia - US)" w:date="2016-03-26T21:43:00Z"/>
                <w:rFonts w:cs="Arial"/>
              </w:rPr>
            </w:pPr>
            <w:ins w:id="103" w:author="Da, Ren (Nokia - US)" w:date="2016-03-26T21:43:00Z">
              <w:r w:rsidRPr="00B35C7A">
                <w:rPr>
                  <w:rFonts w:cs="Arial"/>
                </w:rPr>
                <w:t>SSS_RA</w:t>
              </w:r>
            </w:ins>
          </w:p>
        </w:tc>
        <w:tc>
          <w:tcPr>
            <w:tcW w:w="992" w:type="dxa"/>
            <w:vMerge/>
            <w:vAlign w:val="center"/>
          </w:tcPr>
          <w:p w:rsidR="008937FA" w:rsidRPr="00B35C7A" w:rsidRDefault="008937FA" w:rsidP="00EA0543">
            <w:pPr>
              <w:pStyle w:val="TAC"/>
              <w:rPr>
                <w:ins w:id="104" w:author="Da, Ren (Nokia - US)" w:date="2016-03-26T21:43:00Z"/>
                <w:rFonts w:cs="Arial"/>
              </w:rPr>
            </w:pPr>
          </w:p>
        </w:tc>
        <w:tc>
          <w:tcPr>
            <w:tcW w:w="2139" w:type="dxa"/>
            <w:vMerge/>
            <w:vAlign w:val="center"/>
          </w:tcPr>
          <w:p w:rsidR="008937FA" w:rsidRPr="00B35C7A" w:rsidRDefault="008937FA" w:rsidP="00EA0543">
            <w:pPr>
              <w:pStyle w:val="TAC"/>
              <w:rPr>
                <w:ins w:id="105" w:author="Da, Ren (Nokia - US)" w:date="2016-03-26T21:43:00Z"/>
                <w:rFonts w:cs="Arial"/>
              </w:rPr>
            </w:pPr>
          </w:p>
        </w:tc>
        <w:tc>
          <w:tcPr>
            <w:tcW w:w="1909" w:type="dxa"/>
            <w:gridSpan w:val="2"/>
            <w:vMerge/>
            <w:vAlign w:val="center"/>
          </w:tcPr>
          <w:p w:rsidR="008937FA" w:rsidRPr="00B35C7A" w:rsidRDefault="008937FA" w:rsidP="00EA0543">
            <w:pPr>
              <w:pStyle w:val="TAC"/>
              <w:rPr>
                <w:ins w:id="106" w:author="Da, Ren (Nokia - US)" w:date="2016-03-26T21:43:00Z"/>
                <w:rFonts w:cs="Arial"/>
              </w:rPr>
            </w:pPr>
          </w:p>
        </w:tc>
      </w:tr>
      <w:tr w:rsidR="008937FA" w:rsidRPr="00554A0A" w:rsidTr="00EA0543">
        <w:trPr>
          <w:jc w:val="center"/>
          <w:ins w:id="107" w:author="Da, Ren (Nokia - US)" w:date="2016-03-26T21:43:00Z"/>
        </w:trPr>
        <w:tc>
          <w:tcPr>
            <w:tcW w:w="2994" w:type="dxa"/>
            <w:gridSpan w:val="2"/>
            <w:vAlign w:val="center"/>
          </w:tcPr>
          <w:p w:rsidR="008937FA" w:rsidRPr="00B35C7A" w:rsidRDefault="008937FA" w:rsidP="009A2AB5">
            <w:pPr>
              <w:pStyle w:val="TAC"/>
              <w:rPr>
                <w:ins w:id="108" w:author="Da, Ren (Nokia - US)" w:date="2016-03-26T21:43:00Z"/>
                <w:rFonts w:cs="Arial"/>
              </w:rPr>
            </w:pPr>
            <w:ins w:id="109" w:author="Da, Ren (Nokia - US)" w:date="2016-03-26T21:43:00Z">
              <w:r w:rsidRPr="00B35C7A">
                <w:rPr>
                  <w:rFonts w:cs="Arial"/>
                </w:rPr>
                <w:t>PCFICH_RB</w:t>
              </w:r>
            </w:ins>
          </w:p>
        </w:tc>
        <w:tc>
          <w:tcPr>
            <w:tcW w:w="992" w:type="dxa"/>
            <w:vMerge/>
            <w:vAlign w:val="center"/>
          </w:tcPr>
          <w:p w:rsidR="008937FA" w:rsidRPr="00B35C7A" w:rsidRDefault="008937FA" w:rsidP="00EA0543">
            <w:pPr>
              <w:pStyle w:val="TAC"/>
              <w:rPr>
                <w:ins w:id="110" w:author="Da, Ren (Nokia - US)" w:date="2016-03-26T21:43:00Z"/>
                <w:rFonts w:cs="Arial"/>
              </w:rPr>
            </w:pPr>
          </w:p>
        </w:tc>
        <w:tc>
          <w:tcPr>
            <w:tcW w:w="2139" w:type="dxa"/>
            <w:vMerge/>
            <w:vAlign w:val="center"/>
          </w:tcPr>
          <w:p w:rsidR="008937FA" w:rsidRPr="00B35C7A" w:rsidRDefault="008937FA" w:rsidP="00EA0543">
            <w:pPr>
              <w:pStyle w:val="TAC"/>
              <w:rPr>
                <w:ins w:id="111" w:author="Da, Ren (Nokia - US)" w:date="2016-03-26T21:43:00Z"/>
                <w:rFonts w:cs="Arial"/>
              </w:rPr>
            </w:pPr>
          </w:p>
        </w:tc>
        <w:tc>
          <w:tcPr>
            <w:tcW w:w="1909" w:type="dxa"/>
            <w:gridSpan w:val="2"/>
            <w:vMerge/>
            <w:vAlign w:val="center"/>
          </w:tcPr>
          <w:p w:rsidR="008937FA" w:rsidRPr="00B35C7A" w:rsidRDefault="008937FA" w:rsidP="00EA0543">
            <w:pPr>
              <w:pStyle w:val="TAC"/>
              <w:rPr>
                <w:ins w:id="112" w:author="Da, Ren (Nokia - US)" w:date="2016-03-26T21:43:00Z"/>
                <w:rFonts w:cs="Arial"/>
              </w:rPr>
            </w:pPr>
          </w:p>
        </w:tc>
      </w:tr>
      <w:tr w:rsidR="008937FA" w:rsidRPr="00554A0A" w:rsidTr="00EA0543">
        <w:trPr>
          <w:jc w:val="center"/>
          <w:ins w:id="113" w:author="Da, Ren (Nokia - US)" w:date="2016-03-26T21:43:00Z"/>
        </w:trPr>
        <w:tc>
          <w:tcPr>
            <w:tcW w:w="2994" w:type="dxa"/>
            <w:gridSpan w:val="2"/>
            <w:vAlign w:val="center"/>
          </w:tcPr>
          <w:p w:rsidR="008937FA" w:rsidRPr="00B35C7A" w:rsidRDefault="008937FA" w:rsidP="009A2AB5">
            <w:pPr>
              <w:pStyle w:val="TAC"/>
              <w:rPr>
                <w:ins w:id="114" w:author="Da, Ren (Nokia - US)" w:date="2016-03-26T21:43:00Z"/>
                <w:rFonts w:cs="Arial"/>
              </w:rPr>
            </w:pPr>
            <w:ins w:id="115" w:author="Da, Ren (Nokia - US)" w:date="2016-03-26T21:43:00Z">
              <w:r w:rsidRPr="00B35C7A">
                <w:rPr>
                  <w:rFonts w:cs="Arial"/>
                </w:rPr>
                <w:t>PHICH_RA</w:t>
              </w:r>
            </w:ins>
          </w:p>
        </w:tc>
        <w:tc>
          <w:tcPr>
            <w:tcW w:w="992" w:type="dxa"/>
            <w:vMerge/>
            <w:vAlign w:val="center"/>
          </w:tcPr>
          <w:p w:rsidR="008937FA" w:rsidRPr="00B35C7A" w:rsidRDefault="008937FA" w:rsidP="00EA0543">
            <w:pPr>
              <w:pStyle w:val="TAC"/>
              <w:rPr>
                <w:ins w:id="116" w:author="Da, Ren (Nokia - US)" w:date="2016-03-26T21:43:00Z"/>
                <w:rFonts w:cs="Arial"/>
              </w:rPr>
            </w:pPr>
          </w:p>
        </w:tc>
        <w:tc>
          <w:tcPr>
            <w:tcW w:w="2139" w:type="dxa"/>
            <w:vMerge/>
            <w:vAlign w:val="center"/>
          </w:tcPr>
          <w:p w:rsidR="008937FA" w:rsidRPr="00B35C7A" w:rsidRDefault="008937FA" w:rsidP="00EA0543">
            <w:pPr>
              <w:pStyle w:val="TAC"/>
              <w:rPr>
                <w:ins w:id="117" w:author="Da, Ren (Nokia - US)" w:date="2016-03-26T21:43:00Z"/>
                <w:rFonts w:cs="Arial"/>
              </w:rPr>
            </w:pPr>
          </w:p>
        </w:tc>
        <w:tc>
          <w:tcPr>
            <w:tcW w:w="1909" w:type="dxa"/>
            <w:gridSpan w:val="2"/>
            <w:vMerge/>
            <w:vAlign w:val="center"/>
          </w:tcPr>
          <w:p w:rsidR="008937FA" w:rsidRPr="00B35C7A" w:rsidRDefault="008937FA" w:rsidP="00EA0543">
            <w:pPr>
              <w:pStyle w:val="TAC"/>
              <w:rPr>
                <w:ins w:id="118" w:author="Da, Ren (Nokia - US)" w:date="2016-03-26T21:43:00Z"/>
                <w:rFonts w:cs="Arial"/>
              </w:rPr>
            </w:pPr>
          </w:p>
        </w:tc>
      </w:tr>
      <w:tr w:rsidR="008937FA" w:rsidRPr="00554A0A" w:rsidTr="00EA0543">
        <w:trPr>
          <w:jc w:val="center"/>
          <w:ins w:id="119" w:author="Da, Ren (Nokia - US)" w:date="2016-03-26T21:43:00Z"/>
        </w:trPr>
        <w:tc>
          <w:tcPr>
            <w:tcW w:w="2994" w:type="dxa"/>
            <w:gridSpan w:val="2"/>
            <w:vAlign w:val="center"/>
          </w:tcPr>
          <w:p w:rsidR="008937FA" w:rsidRPr="00B35C7A" w:rsidRDefault="008937FA" w:rsidP="009A2AB5">
            <w:pPr>
              <w:pStyle w:val="TAC"/>
              <w:rPr>
                <w:ins w:id="120" w:author="Da, Ren (Nokia - US)" w:date="2016-03-26T21:43:00Z"/>
                <w:rFonts w:cs="Arial"/>
              </w:rPr>
            </w:pPr>
            <w:ins w:id="121" w:author="Da, Ren (Nokia - US)" w:date="2016-03-26T21:43:00Z">
              <w:r w:rsidRPr="00B35C7A">
                <w:rPr>
                  <w:rFonts w:cs="Arial"/>
                </w:rPr>
                <w:t>PHICH_RB</w:t>
              </w:r>
            </w:ins>
          </w:p>
        </w:tc>
        <w:tc>
          <w:tcPr>
            <w:tcW w:w="992" w:type="dxa"/>
            <w:vMerge/>
            <w:vAlign w:val="center"/>
          </w:tcPr>
          <w:p w:rsidR="008937FA" w:rsidRPr="00B35C7A" w:rsidRDefault="008937FA" w:rsidP="00EA0543">
            <w:pPr>
              <w:pStyle w:val="TAC"/>
              <w:rPr>
                <w:ins w:id="122" w:author="Da, Ren (Nokia - US)" w:date="2016-03-26T21:43:00Z"/>
                <w:rFonts w:cs="Arial"/>
              </w:rPr>
            </w:pPr>
          </w:p>
        </w:tc>
        <w:tc>
          <w:tcPr>
            <w:tcW w:w="2139" w:type="dxa"/>
            <w:vMerge/>
            <w:vAlign w:val="center"/>
          </w:tcPr>
          <w:p w:rsidR="008937FA" w:rsidRPr="00B35C7A" w:rsidRDefault="008937FA" w:rsidP="00EA0543">
            <w:pPr>
              <w:pStyle w:val="TAC"/>
              <w:rPr>
                <w:ins w:id="123" w:author="Da, Ren (Nokia - US)" w:date="2016-03-26T21:43:00Z"/>
                <w:rFonts w:cs="Arial"/>
              </w:rPr>
            </w:pPr>
          </w:p>
        </w:tc>
        <w:tc>
          <w:tcPr>
            <w:tcW w:w="1909" w:type="dxa"/>
            <w:gridSpan w:val="2"/>
            <w:vMerge/>
            <w:vAlign w:val="center"/>
          </w:tcPr>
          <w:p w:rsidR="008937FA" w:rsidRPr="00B35C7A" w:rsidRDefault="008937FA" w:rsidP="00EA0543">
            <w:pPr>
              <w:pStyle w:val="TAC"/>
              <w:rPr>
                <w:ins w:id="124" w:author="Da, Ren (Nokia - US)" w:date="2016-03-26T21:43:00Z"/>
                <w:rFonts w:cs="Arial"/>
              </w:rPr>
            </w:pPr>
          </w:p>
        </w:tc>
      </w:tr>
      <w:tr w:rsidR="008937FA" w:rsidRPr="00554A0A" w:rsidTr="00EA0543">
        <w:trPr>
          <w:jc w:val="center"/>
          <w:ins w:id="125" w:author="Da, Ren (Nokia - US)" w:date="2016-03-26T21:43:00Z"/>
        </w:trPr>
        <w:tc>
          <w:tcPr>
            <w:tcW w:w="2994" w:type="dxa"/>
            <w:gridSpan w:val="2"/>
            <w:vAlign w:val="center"/>
          </w:tcPr>
          <w:p w:rsidR="008937FA" w:rsidRPr="00B35C7A" w:rsidRDefault="008937FA" w:rsidP="009A2AB5">
            <w:pPr>
              <w:pStyle w:val="TAC"/>
              <w:rPr>
                <w:ins w:id="126" w:author="Da, Ren (Nokia - US)" w:date="2016-03-26T21:43:00Z"/>
                <w:rFonts w:cs="Arial"/>
              </w:rPr>
            </w:pPr>
            <w:ins w:id="127" w:author="Da, Ren (Nokia - US)" w:date="2016-03-26T21:43:00Z">
              <w:r w:rsidRPr="00B35C7A">
                <w:rPr>
                  <w:rFonts w:cs="Arial"/>
                </w:rPr>
                <w:t>PDCCH_RA</w:t>
              </w:r>
            </w:ins>
          </w:p>
        </w:tc>
        <w:tc>
          <w:tcPr>
            <w:tcW w:w="992" w:type="dxa"/>
            <w:vMerge/>
            <w:vAlign w:val="center"/>
          </w:tcPr>
          <w:p w:rsidR="008937FA" w:rsidRPr="00B35C7A" w:rsidRDefault="008937FA" w:rsidP="00EA0543">
            <w:pPr>
              <w:pStyle w:val="TAC"/>
              <w:rPr>
                <w:ins w:id="128" w:author="Da, Ren (Nokia - US)" w:date="2016-03-26T21:43:00Z"/>
                <w:rFonts w:cs="Arial"/>
              </w:rPr>
            </w:pPr>
          </w:p>
        </w:tc>
        <w:tc>
          <w:tcPr>
            <w:tcW w:w="2139" w:type="dxa"/>
            <w:vMerge/>
            <w:vAlign w:val="center"/>
          </w:tcPr>
          <w:p w:rsidR="008937FA" w:rsidRPr="00B35C7A" w:rsidRDefault="008937FA" w:rsidP="00EA0543">
            <w:pPr>
              <w:pStyle w:val="TAC"/>
              <w:rPr>
                <w:ins w:id="129" w:author="Da, Ren (Nokia - US)" w:date="2016-03-26T21:43:00Z"/>
                <w:rFonts w:cs="Arial"/>
              </w:rPr>
            </w:pPr>
          </w:p>
        </w:tc>
        <w:tc>
          <w:tcPr>
            <w:tcW w:w="1909" w:type="dxa"/>
            <w:gridSpan w:val="2"/>
            <w:vMerge/>
            <w:vAlign w:val="center"/>
          </w:tcPr>
          <w:p w:rsidR="008937FA" w:rsidRPr="00B35C7A" w:rsidRDefault="008937FA" w:rsidP="00EA0543">
            <w:pPr>
              <w:pStyle w:val="TAC"/>
              <w:rPr>
                <w:ins w:id="130" w:author="Da, Ren (Nokia - US)" w:date="2016-03-26T21:43:00Z"/>
                <w:rFonts w:cs="Arial"/>
              </w:rPr>
            </w:pPr>
          </w:p>
        </w:tc>
      </w:tr>
      <w:tr w:rsidR="008937FA" w:rsidRPr="00554A0A" w:rsidTr="00EA0543">
        <w:trPr>
          <w:jc w:val="center"/>
          <w:ins w:id="131" w:author="Da, Ren (Nokia - US)" w:date="2016-03-26T21:43:00Z"/>
        </w:trPr>
        <w:tc>
          <w:tcPr>
            <w:tcW w:w="2994" w:type="dxa"/>
            <w:gridSpan w:val="2"/>
            <w:vAlign w:val="center"/>
          </w:tcPr>
          <w:p w:rsidR="008937FA" w:rsidRPr="00B35C7A" w:rsidRDefault="008937FA" w:rsidP="009A2AB5">
            <w:pPr>
              <w:pStyle w:val="TAC"/>
              <w:rPr>
                <w:ins w:id="132" w:author="Da, Ren (Nokia - US)" w:date="2016-03-26T21:43:00Z"/>
                <w:rFonts w:cs="Arial"/>
              </w:rPr>
            </w:pPr>
            <w:ins w:id="133" w:author="Da, Ren (Nokia - US)" w:date="2016-03-26T21:43:00Z">
              <w:r w:rsidRPr="00B35C7A">
                <w:rPr>
                  <w:rFonts w:cs="Arial"/>
                </w:rPr>
                <w:t>PDCCH_RB</w:t>
              </w:r>
            </w:ins>
          </w:p>
        </w:tc>
        <w:tc>
          <w:tcPr>
            <w:tcW w:w="992" w:type="dxa"/>
            <w:vMerge/>
            <w:vAlign w:val="center"/>
          </w:tcPr>
          <w:p w:rsidR="008937FA" w:rsidRPr="00B35C7A" w:rsidRDefault="008937FA" w:rsidP="00EA0543">
            <w:pPr>
              <w:pStyle w:val="TAC"/>
              <w:rPr>
                <w:ins w:id="134" w:author="Da, Ren (Nokia - US)" w:date="2016-03-26T21:43:00Z"/>
                <w:rFonts w:cs="Arial"/>
              </w:rPr>
            </w:pPr>
          </w:p>
        </w:tc>
        <w:tc>
          <w:tcPr>
            <w:tcW w:w="2139" w:type="dxa"/>
            <w:vMerge/>
            <w:vAlign w:val="center"/>
          </w:tcPr>
          <w:p w:rsidR="008937FA" w:rsidRPr="00B35C7A" w:rsidRDefault="008937FA" w:rsidP="00EA0543">
            <w:pPr>
              <w:pStyle w:val="TAC"/>
              <w:rPr>
                <w:ins w:id="135" w:author="Da, Ren (Nokia - US)" w:date="2016-03-26T21:43:00Z"/>
                <w:rFonts w:cs="Arial"/>
              </w:rPr>
            </w:pPr>
          </w:p>
        </w:tc>
        <w:tc>
          <w:tcPr>
            <w:tcW w:w="1909" w:type="dxa"/>
            <w:gridSpan w:val="2"/>
            <w:vMerge/>
            <w:vAlign w:val="center"/>
          </w:tcPr>
          <w:p w:rsidR="008937FA" w:rsidRPr="00B35C7A" w:rsidRDefault="008937FA" w:rsidP="00EA0543">
            <w:pPr>
              <w:pStyle w:val="TAC"/>
              <w:rPr>
                <w:ins w:id="136" w:author="Da, Ren (Nokia - US)" w:date="2016-03-26T21:43:00Z"/>
                <w:rFonts w:cs="Arial"/>
              </w:rPr>
            </w:pPr>
          </w:p>
        </w:tc>
      </w:tr>
      <w:tr w:rsidR="008937FA" w:rsidRPr="00554A0A" w:rsidTr="00EA0543">
        <w:trPr>
          <w:trHeight w:val="218"/>
          <w:jc w:val="center"/>
          <w:ins w:id="137" w:author="Da, Ren (Nokia - US)" w:date="2016-03-26T21:43:00Z"/>
        </w:trPr>
        <w:tc>
          <w:tcPr>
            <w:tcW w:w="2994" w:type="dxa"/>
            <w:gridSpan w:val="2"/>
            <w:vAlign w:val="center"/>
          </w:tcPr>
          <w:p w:rsidR="008937FA" w:rsidRPr="00B35C7A" w:rsidRDefault="008937FA" w:rsidP="009A2AB5">
            <w:pPr>
              <w:pStyle w:val="TAC"/>
              <w:rPr>
                <w:ins w:id="138" w:author="Da, Ren (Nokia - US)" w:date="2016-03-26T21:43:00Z"/>
                <w:rFonts w:cs="Arial"/>
              </w:rPr>
            </w:pPr>
            <w:ins w:id="139" w:author="Da, Ren (Nokia - US)" w:date="2016-03-26T21:43:00Z">
              <w:r w:rsidRPr="00B35C7A">
                <w:rPr>
                  <w:rFonts w:cs="Arial"/>
                </w:rPr>
                <w:t>OCNG_RA</w:t>
              </w:r>
              <w:r w:rsidRPr="00B35C7A">
                <w:rPr>
                  <w:rFonts w:cs="Arial"/>
                  <w:vertAlign w:val="superscript"/>
                </w:rPr>
                <w:t>Note3</w:t>
              </w:r>
            </w:ins>
          </w:p>
        </w:tc>
        <w:tc>
          <w:tcPr>
            <w:tcW w:w="992" w:type="dxa"/>
            <w:vMerge/>
            <w:vAlign w:val="center"/>
          </w:tcPr>
          <w:p w:rsidR="008937FA" w:rsidRPr="00B35C7A" w:rsidRDefault="008937FA" w:rsidP="00EA0543">
            <w:pPr>
              <w:pStyle w:val="TAC"/>
              <w:rPr>
                <w:ins w:id="140" w:author="Da, Ren (Nokia - US)" w:date="2016-03-26T21:43:00Z"/>
                <w:rFonts w:cs="Arial"/>
              </w:rPr>
            </w:pPr>
          </w:p>
        </w:tc>
        <w:tc>
          <w:tcPr>
            <w:tcW w:w="2139" w:type="dxa"/>
            <w:vMerge/>
            <w:vAlign w:val="center"/>
          </w:tcPr>
          <w:p w:rsidR="008937FA" w:rsidRPr="00B35C7A" w:rsidRDefault="008937FA" w:rsidP="00EA0543">
            <w:pPr>
              <w:pStyle w:val="TAC"/>
              <w:rPr>
                <w:ins w:id="141" w:author="Da, Ren (Nokia - US)" w:date="2016-03-26T21:43:00Z"/>
                <w:rFonts w:cs="Arial"/>
              </w:rPr>
            </w:pPr>
          </w:p>
        </w:tc>
        <w:tc>
          <w:tcPr>
            <w:tcW w:w="1909" w:type="dxa"/>
            <w:gridSpan w:val="2"/>
            <w:vMerge/>
            <w:vAlign w:val="center"/>
          </w:tcPr>
          <w:p w:rsidR="008937FA" w:rsidRPr="00B35C7A" w:rsidRDefault="008937FA" w:rsidP="00EA0543">
            <w:pPr>
              <w:pStyle w:val="TAC"/>
              <w:rPr>
                <w:ins w:id="142" w:author="Da, Ren (Nokia - US)" w:date="2016-03-26T21:43:00Z"/>
                <w:rFonts w:cs="Arial"/>
              </w:rPr>
            </w:pPr>
          </w:p>
        </w:tc>
      </w:tr>
      <w:tr w:rsidR="008937FA" w:rsidRPr="00554A0A" w:rsidTr="00EA0543">
        <w:trPr>
          <w:trHeight w:val="218"/>
          <w:jc w:val="center"/>
          <w:ins w:id="143" w:author="Da, Ren (Nokia - US)" w:date="2016-03-26T21:43:00Z"/>
        </w:trPr>
        <w:tc>
          <w:tcPr>
            <w:tcW w:w="2994" w:type="dxa"/>
            <w:gridSpan w:val="2"/>
            <w:vAlign w:val="center"/>
          </w:tcPr>
          <w:p w:rsidR="008937FA" w:rsidRPr="00B35C7A" w:rsidRDefault="008937FA" w:rsidP="009A2AB5">
            <w:pPr>
              <w:pStyle w:val="TAC"/>
              <w:rPr>
                <w:ins w:id="144" w:author="Da, Ren (Nokia - US)" w:date="2016-03-26T21:43:00Z"/>
                <w:rFonts w:cs="Arial"/>
              </w:rPr>
            </w:pPr>
            <w:ins w:id="145" w:author="Da, Ren (Nokia - US)" w:date="2016-03-26T21:43:00Z">
              <w:r w:rsidRPr="00B35C7A">
                <w:rPr>
                  <w:rFonts w:cs="Arial"/>
                </w:rPr>
                <w:t>OCNG_RB</w:t>
              </w:r>
              <w:r w:rsidRPr="00B35C7A">
                <w:rPr>
                  <w:rFonts w:cs="Arial"/>
                  <w:vertAlign w:val="superscript"/>
                </w:rPr>
                <w:t>Note3</w:t>
              </w:r>
            </w:ins>
          </w:p>
        </w:tc>
        <w:tc>
          <w:tcPr>
            <w:tcW w:w="992" w:type="dxa"/>
            <w:vMerge/>
            <w:vAlign w:val="center"/>
          </w:tcPr>
          <w:p w:rsidR="008937FA" w:rsidRPr="00B35C7A" w:rsidRDefault="008937FA" w:rsidP="00EA0543">
            <w:pPr>
              <w:pStyle w:val="TAC"/>
              <w:rPr>
                <w:ins w:id="146" w:author="Da, Ren (Nokia - US)" w:date="2016-03-26T21:43:00Z"/>
                <w:rFonts w:cs="Arial"/>
              </w:rPr>
            </w:pPr>
          </w:p>
        </w:tc>
        <w:tc>
          <w:tcPr>
            <w:tcW w:w="2139" w:type="dxa"/>
            <w:vMerge/>
            <w:vAlign w:val="center"/>
          </w:tcPr>
          <w:p w:rsidR="008937FA" w:rsidRPr="00B35C7A" w:rsidRDefault="008937FA" w:rsidP="00EA0543">
            <w:pPr>
              <w:pStyle w:val="TAC"/>
              <w:rPr>
                <w:ins w:id="147" w:author="Da, Ren (Nokia - US)" w:date="2016-03-26T21:43:00Z"/>
                <w:rFonts w:cs="Arial"/>
              </w:rPr>
            </w:pPr>
          </w:p>
        </w:tc>
        <w:tc>
          <w:tcPr>
            <w:tcW w:w="1909" w:type="dxa"/>
            <w:gridSpan w:val="2"/>
            <w:vMerge/>
            <w:vAlign w:val="center"/>
          </w:tcPr>
          <w:p w:rsidR="008937FA" w:rsidRPr="00B35C7A" w:rsidRDefault="008937FA" w:rsidP="00EA0543">
            <w:pPr>
              <w:pStyle w:val="TAC"/>
              <w:rPr>
                <w:ins w:id="148" w:author="Da, Ren (Nokia - US)" w:date="2016-03-26T21:43:00Z"/>
                <w:rFonts w:cs="Arial"/>
              </w:rPr>
            </w:pPr>
          </w:p>
        </w:tc>
      </w:tr>
      <w:tr w:rsidR="008937FA" w:rsidRPr="00554A0A" w:rsidTr="00EA0543">
        <w:trPr>
          <w:trHeight w:val="417"/>
          <w:jc w:val="center"/>
          <w:ins w:id="149" w:author="Da, Ren (Nokia - US)" w:date="2016-03-26T21:43:00Z"/>
        </w:trPr>
        <w:tc>
          <w:tcPr>
            <w:tcW w:w="2994" w:type="dxa"/>
            <w:gridSpan w:val="2"/>
            <w:vAlign w:val="center"/>
          </w:tcPr>
          <w:p w:rsidR="008937FA" w:rsidRPr="00B35C7A" w:rsidRDefault="008937FA" w:rsidP="009A2AB5">
            <w:pPr>
              <w:pStyle w:val="TAC"/>
              <w:rPr>
                <w:ins w:id="150" w:author="Da, Ren (Nokia - US)" w:date="2016-03-26T21:43:00Z"/>
                <w:rFonts w:cs="Arial"/>
              </w:rPr>
            </w:pPr>
            <w:ins w:id="151" w:author="Da, Ren (Nokia - US)" w:date="2016-03-26T21:43:00Z">
              <w:r w:rsidRPr="00B35C7A">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1" o:title=""/>
                  </v:shape>
                  <o:OLEObject Type="Embed" ProgID="Equation.3" ShapeID="_x0000_i1025" DrawAspect="Content" ObjectID="_1521028024" r:id="rId12"/>
                </w:object>
              </w:r>
            </w:ins>
          </w:p>
        </w:tc>
        <w:tc>
          <w:tcPr>
            <w:tcW w:w="992" w:type="dxa"/>
            <w:vAlign w:val="center"/>
          </w:tcPr>
          <w:p w:rsidR="008937FA" w:rsidRPr="00B35C7A" w:rsidRDefault="008937FA" w:rsidP="00EA0543">
            <w:pPr>
              <w:pStyle w:val="TAC"/>
              <w:rPr>
                <w:ins w:id="152" w:author="Da, Ren (Nokia - US)" w:date="2016-03-26T21:43:00Z"/>
                <w:rFonts w:cs="Arial"/>
              </w:rPr>
            </w:pPr>
            <w:ins w:id="153" w:author="Da, Ren (Nokia - US)" w:date="2016-03-26T21:43:00Z">
              <w:r w:rsidRPr="00B35C7A">
                <w:rPr>
                  <w:rFonts w:cs="Arial"/>
                </w:rPr>
                <w:t>dBm/15 kHz</w:t>
              </w:r>
            </w:ins>
          </w:p>
        </w:tc>
        <w:tc>
          <w:tcPr>
            <w:tcW w:w="2139" w:type="dxa"/>
            <w:vAlign w:val="center"/>
          </w:tcPr>
          <w:p w:rsidR="008937FA" w:rsidRPr="00B35C7A" w:rsidRDefault="008937FA" w:rsidP="00EA0543">
            <w:pPr>
              <w:pStyle w:val="TAC"/>
              <w:rPr>
                <w:ins w:id="154" w:author="Da, Ren (Nokia - US)" w:date="2016-03-26T21:43:00Z"/>
                <w:rFonts w:cs="Arial"/>
              </w:rPr>
            </w:pPr>
            <w:ins w:id="155" w:author="Da, Ren (Nokia - US)" w:date="2016-03-26T21:43:00Z">
              <w:r w:rsidRPr="00B35C7A">
                <w:rPr>
                  <w:rFonts w:cs="Arial"/>
                </w:rPr>
                <w:t>-98</w:t>
              </w:r>
            </w:ins>
          </w:p>
        </w:tc>
        <w:tc>
          <w:tcPr>
            <w:tcW w:w="1909" w:type="dxa"/>
            <w:gridSpan w:val="2"/>
            <w:vAlign w:val="center"/>
          </w:tcPr>
          <w:p w:rsidR="008937FA" w:rsidRPr="00B35C7A" w:rsidRDefault="008937FA" w:rsidP="00EA0543">
            <w:pPr>
              <w:pStyle w:val="TAC"/>
              <w:rPr>
                <w:ins w:id="156" w:author="Da, Ren (Nokia - US)" w:date="2016-03-26T21:43:00Z"/>
                <w:rFonts w:cs="Arial"/>
              </w:rPr>
            </w:pPr>
            <w:ins w:id="157" w:author="Da, Ren (Nokia - US)" w:date="2016-03-26T21:43:00Z">
              <w:r w:rsidRPr="00B35C7A">
                <w:rPr>
                  <w:rFonts w:cs="Arial"/>
                </w:rPr>
                <w:t>-98</w:t>
              </w:r>
            </w:ins>
          </w:p>
        </w:tc>
      </w:tr>
      <w:tr w:rsidR="008937FA" w:rsidRPr="00554A0A" w:rsidTr="00EA0543">
        <w:trPr>
          <w:trHeight w:val="409"/>
          <w:jc w:val="center"/>
          <w:ins w:id="158" w:author="Da, Ren (Nokia - US)" w:date="2016-03-26T21:43:00Z"/>
        </w:trPr>
        <w:tc>
          <w:tcPr>
            <w:tcW w:w="2994" w:type="dxa"/>
            <w:gridSpan w:val="2"/>
            <w:vAlign w:val="center"/>
          </w:tcPr>
          <w:p w:rsidR="008937FA" w:rsidRPr="00B35C7A" w:rsidRDefault="008937FA" w:rsidP="009A2AB5">
            <w:pPr>
              <w:pStyle w:val="TAC"/>
              <w:rPr>
                <w:ins w:id="159" w:author="Da, Ren (Nokia - US)" w:date="2016-03-26T21:43:00Z"/>
                <w:rFonts w:cs="Arial"/>
              </w:rPr>
            </w:pPr>
            <w:ins w:id="160" w:author="Da, Ren (Nokia - US)" w:date="2016-03-26T21:43:00Z">
              <w:r w:rsidRPr="00B35C7A">
                <w:rPr>
                  <w:rFonts w:cs="Arial"/>
                  <w:position w:val="-12"/>
                </w:rPr>
                <w:object w:dxaOrig="620" w:dyaOrig="380">
                  <v:shape id="_x0000_i1026" type="#_x0000_t75" style="width:30.75pt;height:18.75pt" o:ole="" fillcolor="window">
                    <v:imagedata r:id="rId13" o:title=""/>
                  </v:shape>
                  <o:OLEObject Type="Embed" ProgID="Equation.3" ShapeID="_x0000_i1026" DrawAspect="Content" ObjectID="_1521028025" r:id="rId14"/>
                </w:object>
              </w:r>
            </w:ins>
          </w:p>
        </w:tc>
        <w:tc>
          <w:tcPr>
            <w:tcW w:w="992" w:type="dxa"/>
            <w:vAlign w:val="center"/>
          </w:tcPr>
          <w:p w:rsidR="008937FA" w:rsidRPr="00B35C7A" w:rsidRDefault="008937FA" w:rsidP="00EA0543">
            <w:pPr>
              <w:pStyle w:val="TAC"/>
              <w:rPr>
                <w:ins w:id="161" w:author="Da, Ren (Nokia - US)" w:date="2016-03-26T21:43:00Z"/>
                <w:rFonts w:cs="Arial"/>
              </w:rPr>
            </w:pPr>
            <w:ins w:id="162" w:author="Da, Ren (Nokia - US)" w:date="2016-03-26T21:43:00Z">
              <w:r w:rsidRPr="00B35C7A">
                <w:rPr>
                  <w:rFonts w:cs="Arial"/>
                </w:rPr>
                <w:t>dB</w:t>
              </w:r>
            </w:ins>
          </w:p>
        </w:tc>
        <w:tc>
          <w:tcPr>
            <w:tcW w:w="2139" w:type="dxa"/>
            <w:vAlign w:val="center"/>
          </w:tcPr>
          <w:p w:rsidR="008937FA" w:rsidRPr="00B35C7A" w:rsidRDefault="008937FA" w:rsidP="00EA0543">
            <w:pPr>
              <w:pStyle w:val="TAC"/>
              <w:rPr>
                <w:ins w:id="163" w:author="Da, Ren (Nokia - US)" w:date="2016-03-26T21:43:00Z"/>
                <w:rFonts w:cs="Arial"/>
              </w:rPr>
            </w:pPr>
            <w:ins w:id="164" w:author="Da, Ren (Nokia - US)" w:date="2016-03-26T21:43:00Z">
              <w:r w:rsidRPr="00B35C7A">
                <w:rPr>
                  <w:rFonts w:cs="Arial"/>
                </w:rPr>
                <w:t>3</w:t>
              </w:r>
            </w:ins>
          </w:p>
        </w:tc>
        <w:tc>
          <w:tcPr>
            <w:tcW w:w="1909" w:type="dxa"/>
            <w:gridSpan w:val="2"/>
            <w:vAlign w:val="center"/>
          </w:tcPr>
          <w:p w:rsidR="008937FA" w:rsidRPr="00B35C7A" w:rsidRDefault="008937FA" w:rsidP="00EA0543">
            <w:pPr>
              <w:pStyle w:val="TAC"/>
              <w:rPr>
                <w:ins w:id="165" w:author="Da, Ren (Nokia - US)" w:date="2016-03-26T21:43:00Z"/>
                <w:rFonts w:cs="Arial"/>
              </w:rPr>
            </w:pPr>
            <w:ins w:id="166" w:author="Da, Ren (Nokia - US)" w:date="2016-03-26T21:43:00Z">
              <w:r w:rsidRPr="00B35C7A">
                <w:rPr>
                  <w:rFonts w:cs="Arial"/>
                </w:rPr>
                <w:t>3</w:t>
              </w:r>
            </w:ins>
          </w:p>
        </w:tc>
      </w:tr>
      <w:tr w:rsidR="008937FA" w:rsidRPr="00554A0A" w:rsidTr="00EA0543">
        <w:trPr>
          <w:trHeight w:val="409"/>
          <w:jc w:val="center"/>
          <w:ins w:id="167" w:author="Da, Ren (Nokia - US)" w:date="2016-03-26T21:43:00Z"/>
        </w:trPr>
        <w:tc>
          <w:tcPr>
            <w:tcW w:w="2994" w:type="dxa"/>
            <w:gridSpan w:val="2"/>
            <w:vAlign w:val="center"/>
          </w:tcPr>
          <w:p w:rsidR="008937FA" w:rsidRPr="00B35C7A" w:rsidRDefault="008937FA" w:rsidP="009A2AB5">
            <w:pPr>
              <w:pStyle w:val="TAC"/>
              <w:rPr>
                <w:ins w:id="168" w:author="Da, Ren (Nokia - US)" w:date="2016-03-26T21:43:00Z"/>
                <w:rFonts w:cs="Arial"/>
              </w:rPr>
            </w:pPr>
            <w:ins w:id="169" w:author="Da, Ren (Nokia - US)" w:date="2016-03-26T21:43:00Z">
              <w:r w:rsidRPr="00B35C7A">
                <w:rPr>
                  <w:rFonts w:cs="Arial"/>
                  <w:position w:val="-12"/>
                </w:rPr>
                <w:object w:dxaOrig="760" w:dyaOrig="380">
                  <v:shape id="_x0000_i1027" type="#_x0000_t75" style="width:38.25pt;height:18.75pt" o:ole="" fillcolor="window">
                    <v:imagedata r:id="rId15" o:title=""/>
                  </v:shape>
                  <o:OLEObject Type="Embed" ProgID="Equation.3" ShapeID="_x0000_i1027" DrawAspect="Content" ObjectID="_1521028026" r:id="rId16"/>
                </w:object>
              </w:r>
            </w:ins>
          </w:p>
        </w:tc>
        <w:tc>
          <w:tcPr>
            <w:tcW w:w="992" w:type="dxa"/>
            <w:vAlign w:val="center"/>
          </w:tcPr>
          <w:p w:rsidR="008937FA" w:rsidRPr="00B35C7A" w:rsidRDefault="008937FA" w:rsidP="00EA0543">
            <w:pPr>
              <w:pStyle w:val="TAC"/>
              <w:rPr>
                <w:ins w:id="170" w:author="Da, Ren (Nokia - US)" w:date="2016-03-26T21:43:00Z"/>
                <w:rFonts w:cs="Arial"/>
              </w:rPr>
            </w:pPr>
            <w:ins w:id="171" w:author="Da, Ren (Nokia - US)" w:date="2016-03-26T21:43:00Z">
              <w:r w:rsidRPr="00B35C7A">
                <w:rPr>
                  <w:rFonts w:cs="Arial"/>
                </w:rPr>
                <w:t>dB</w:t>
              </w:r>
            </w:ins>
          </w:p>
        </w:tc>
        <w:tc>
          <w:tcPr>
            <w:tcW w:w="2139" w:type="dxa"/>
            <w:vAlign w:val="center"/>
          </w:tcPr>
          <w:p w:rsidR="008937FA" w:rsidRPr="00B35C7A" w:rsidRDefault="008937FA" w:rsidP="00EA0543">
            <w:pPr>
              <w:pStyle w:val="TAC"/>
              <w:rPr>
                <w:ins w:id="172" w:author="Da, Ren (Nokia - US)" w:date="2016-03-26T21:43:00Z"/>
                <w:rFonts w:cs="Arial"/>
              </w:rPr>
            </w:pPr>
            <w:ins w:id="173" w:author="Da, Ren (Nokia - US)" w:date="2016-03-26T21:43:00Z">
              <w:r w:rsidRPr="00B35C7A">
                <w:rPr>
                  <w:rFonts w:cs="Arial"/>
                </w:rPr>
                <w:t>3</w:t>
              </w:r>
            </w:ins>
          </w:p>
        </w:tc>
        <w:tc>
          <w:tcPr>
            <w:tcW w:w="1909" w:type="dxa"/>
            <w:gridSpan w:val="2"/>
            <w:vAlign w:val="center"/>
          </w:tcPr>
          <w:p w:rsidR="008937FA" w:rsidRPr="00B35C7A" w:rsidRDefault="008937FA" w:rsidP="00EA0543">
            <w:pPr>
              <w:pStyle w:val="TAC"/>
              <w:rPr>
                <w:ins w:id="174" w:author="Da, Ren (Nokia - US)" w:date="2016-03-26T21:43:00Z"/>
                <w:rFonts w:cs="Arial"/>
              </w:rPr>
            </w:pPr>
            <w:ins w:id="175" w:author="Da, Ren (Nokia - US)" w:date="2016-03-26T21:43:00Z">
              <w:r w:rsidRPr="00B35C7A">
                <w:rPr>
                  <w:rFonts w:cs="Arial"/>
                </w:rPr>
                <w:t>3</w:t>
              </w:r>
            </w:ins>
          </w:p>
        </w:tc>
      </w:tr>
      <w:tr w:rsidR="008937FA" w:rsidRPr="00554A0A" w:rsidTr="00EA0543">
        <w:trPr>
          <w:trHeight w:val="415"/>
          <w:jc w:val="center"/>
          <w:ins w:id="176" w:author="Da, Ren (Nokia - US)" w:date="2016-03-26T21:43:00Z"/>
        </w:trPr>
        <w:tc>
          <w:tcPr>
            <w:tcW w:w="2994" w:type="dxa"/>
            <w:gridSpan w:val="2"/>
            <w:vMerge w:val="restart"/>
            <w:vAlign w:val="center"/>
          </w:tcPr>
          <w:p w:rsidR="008937FA" w:rsidRPr="00B35C7A" w:rsidRDefault="008937FA" w:rsidP="009A2AB5">
            <w:pPr>
              <w:pStyle w:val="TAC"/>
              <w:rPr>
                <w:ins w:id="177" w:author="Da, Ren (Nokia - US)" w:date="2016-03-26T21:43:00Z"/>
                <w:rFonts w:cs="Arial"/>
              </w:rPr>
            </w:pPr>
            <w:ins w:id="178" w:author="Da, Ren (Nokia - US)" w:date="2016-03-26T21:43:00Z">
              <w:r w:rsidRPr="00B35C7A">
                <w:rPr>
                  <w:rFonts w:cs="Arial"/>
                </w:rPr>
                <w:t>Io</w:t>
              </w:r>
              <w:r w:rsidRPr="00B35C7A">
                <w:rPr>
                  <w:rFonts w:cs="Arial"/>
                  <w:vertAlign w:val="superscript"/>
                </w:rPr>
                <w:t>Note4</w:t>
              </w:r>
            </w:ins>
          </w:p>
        </w:tc>
        <w:tc>
          <w:tcPr>
            <w:tcW w:w="992" w:type="dxa"/>
            <w:vAlign w:val="center"/>
          </w:tcPr>
          <w:p w:rsidR="008937FA" w:rsidRPr="00B35C7A" w:rsidRDefault="008937FA" w:rsidP="00EA0543">
            <w:pPr>
              <w:pStyle w:val="TAC"/>
              <w:rPr>
                <w:ins w:id="179" w:author="Da, Ren (Nokia - US)" w:date="2016-03-26T21:43:00Z"/>
                <w:rFonts w:cs="Arial"/>
              </w:rPr>
            </w:pPr>
            <w:ins w:id="180" w:author="Da, Ren (Nokia - US)" w:date="2016-03-26T21:43:00Z">
              <w:r>
                <w:rPr>
                  <w:rFonts w:cs="Arial"/>
                </w:rPr>
                <w:t>dBm/9</w:t>
              </w:r>
              <w:r w:rsidRPr="00B35C7A">
                <w:rPr>
                  <w:rFonts w:cs="Arial"/>
                </w:rPr>
                <w:t>MHz</w:t>
              </w:r>
            </w:ins>
          </w:p>
        </w:tc>
        <w:tc>
          <w:tcPr>
            <w:tcW w:w="2139" w:type="dxa"/>
            <w:vAlign w:val="center"/>
          </w:tcPr>
          <w:p w:rsidR="008937FA" w:rsidRPr="00B35C7A" w:rsidRDefault="008937FA" w:rsidP="00EA0543">
            <w:pPr>
              <w:pStyle w:val="TAC"/>
              <w:rPr>
                <w:ins w:id="181" w:author="Da, Ren (Nokia - US)" w:date="2016-03-26T21:43:00Z"/>
                <w:rFonts w:cs="Arial"/>
              </w:rPr>
            </w:pPr>
            <w:ins w:id="182" w:author="Da, Ren (Nokia - US)" w:date="2016-03-26T21:43:00Z">
              <w:r w:rsidRPr="00B35C7A">
                <w:rPr>
                  <w:rFonts w:cs="Arial"/>
                </w:rPr>
                <w:t>-65.5</w:t>
              </w:r>
            </w:ins>
          </w:p>
        </w:tc>
        <w:tc>
          <w:tcPr>
            <w:tcW w:w="1909" w:type="dxa"/>
            <w:gridSpan w:val="2"/>
            <w:vAlign w:val="center"/>
          </w:tcPr>
          <w:p w:rsidR="008937FA" w:rsidRPr="00B35C7A" w:rsidRDefault="008937FA" w:rsidP="00EA0543">
            <w:pPr>
              <w:pStyle w:val="TAC"/>
              <w:rPr>
                <w:ins w:id="183" w:author="Da, Ren (Nokia - US)" w:date="2016-03-26T21:43:00Z"/>
                <w:rFonts w:cs="Arial"/>
              </w:rPr>
            </w:pPr>
            <w:ins w:id="184" w:author="Da, Ren (Nokia - US)" w:date="2016-03-26T21:43:00Z">
              <w:r w:rsidRPr="00B35C7A">
                <w:rPr>
                  <w:rFonts w:cs="Arial"/>
                </w:rPr>
                <w:t>-65.5</w:t>
              </w:r>
            </w:ins>
          </w:p>
        </w:tc>
      </w:tr>
      <w:tr w:rsidR="008937FA" w:rsidRPr="00554A0A" w:rsidTr="00EA0543">
        <w:trPr>
          <w:trHeight w:val="415"/>
          <w:jc w:val="center"/>
          <w:ins w:id="185" w:author="Da, Ren (Nokia - US)" w:date="2016-03-26T21:43:00Z"/>
        </w:trPr>
        <w:tc>
          <w:tcPr>
            <w:tcW w:w="2994" w:type="dxa"/>
            <w:gridSpan w:val="2"/>
            <w:vMerge/>
            <w:vAlign w:val="center"/>
          </w:tcPr>
          <w:p w:rsidR="008937FA" w:rsidRPr="00B35C7A" w:rsidRDefault="008937FA" w:rsidP="009A2AB5">
            <w:pPr>
              <w:pStyle w:val="TAC"/>
              <w:rPr>
                <w:ins w:id="186" w:author="Da, Ren (Nokia - US)" w:date="2016-03-26T21:43:00Z"/>
                <w:rFonts w:cs="Arial"/>
              </w:rPr>
            </w:pPr>
          </w:p>
        </w:tc>
        <w:tc>
          <w:tcPr>
            <w:tcW w:w="992" w:type="dxa"/>
            <w:vAlign w:val="center"/>
          </w:tcPr>
          <w:p w:rsidR="008937FA" w:rsidRPr="00B35C7A" w:rsidRDefault="008937FA" w:rsidP="00EA0543">
            <w:pPr>
              <w:pStyle w:val="TAC"/>
              <w:rPr>
                <w:ins w:id="187" w:author="Da, Ren (Nokia - US)" w:date="2016-03-26T21:43:00Z"/>
                <w:rFonts w:cs="Arial"/>
              </w:rPr>
            </w:pPr>
            <w:ins w:id="188" w:author="Da, Ren (Nokia - US)" w:date="2016-03-26T21:43:00Z">
              <w:r w:rsidRPr="00B35C7A">
                <w:rPr>
                  <w:rFonts w:cs="Arial"/>
                </w:rPr>
                <w:t>dBm/</w:t>
              </w:r>
              <w:r w:rsidRPr="00B35C7A">
                <w:rPr>
                  <w:rFonts w:cs="Arial"/>
                  <w:lang w:eastAsia="zh-CN"/>
                </w:rPr>
                <w:t>1.08</w:t>
              </w:r>
              <w:r w:rsidRPr="00B35C7A">
                <w:rPr>
                  <w:rFonts w:cs="Arial"/>
                </w:rPr>
                <w:t xml:space="preserve"> MHz</w:t>
              </w:r>
            </w:ins>
          </w:p>
        </w:tc>
        <w:tc>
          <w:tcPr>
            <w:tcW w:w="2139" w:type="dxa"/>
            <w:vAlign w:val="center"/>
          </w:tcPr>
          <w:p w:rsidR="008937FA" w:rsidRPr="00B35C7A" w:rsidRDefault="008937FA" w:rsidP="00EA0543">
            <w:pPr>
              <w:pStyle w:val="TAC"/>
              <w:rPr>
                <w:ins w:id="189" w:author="Da, Ren (Nokia - US)" w:date="2016-03-26T21:43:00Z"/>
                <w:rFonts w:cs="Arial"/>
              </w:rPr>
            </w:pPr>
            <w:ins w:id="190" w:author="Da, Ren (Nokia - US)" w:date="2016-03-26T21:43:00Z">
              <w:r>
                <w:rPr>
                  <w:rFonts w:cs="Arial"/>
                </w:rPr>
                <w:t>TBD</w:t>
              </w:r>
            </w:ins>
          </w:p>
        </w:tc>
        <w:tc>
          <w:tcPr>
            <w:tcW w:w="1909" w:type="dxa"/>
            <w:gridSpan w:val="2"/>
            <w:vAlign w:val="center"/>
          </w:tcPr>
          <w:p w:rsidR="008937FA" w:rsidRPr="00B35C7A" w:rsidRDefault="008937FA" w:rsidP="00EA0543">
            <w:pPr>
              <w:pStyle w:val="TAC"/>
              <w:rPr>
                <w:ins w:id="191" w:author="Da, Ren (Nokia - US)" w:date="2016-03-26T21:43:00Z"/>
                <w:rFonts w:cs="Arial"/>
              </w:rPr>
            </w:pPr>
            <w:ins w:id="192" w:author="Da, Ren (Nokia - US)" w:date="2016-03-26T21:43:00Z">
              <w:r>
                <w:rPr>
                  <w:rFonts w:cs="Arial"/>
                </w:rPr>
                <w:t>TBD</w:t>
              </w:r>
            </w:ins>
          </w:p>
        </w:tc>
      </w:tr>
      <w:tr w:rsidR="008937FA" w:rsidRPr="00554A0A" w:rsidTr="00EA0543">
        <w:trPr>
          <w:jc w:val="center"/>
          <w:ins w:id="193" w:author="Da, Ren (Nokia - US)" w:date="2016-03-26T21:43:00Z"/>
        </w:trPr>
        <w:tc>
          <w:tcPr>
            <w:tcW w:w="2994" w:type="dxa"/>
            <w:gridSpan w:val="2"/>
            <w:vAlign w:val="center"/>
          </w:tcPr>
          <w:p w:rsidR="008937FA" w:rsidRPr="00B35C7A" w:rsidRDefault="008937FA" w:rsidP="009A2AB5">
            <w:pPr>
              <w:pStyle w:val="TAC"/>
              <w:rPr>
                <w:ins w:id="194" w:author="Da, Ren (Nokia - US)" w:date="2016-03-26T21:43:00Z"/>
                <w:rFonts w:cs="Arial"/>
              </w:rPr>
            </w:pPr>
            <w:ins w:id="195" w:author="Da, Ren (Nokia - US)" w:date="2016-03-26T21:43:00Z">
              <w:r w:rsidRPr="00B35C7A">
                <w:rPr>
                  <w:rFonts w:cs="Arial"/>
                </w:rPr>
                <w:t>Propagation condition</w:t>
              </w:r>
            </w:ins>
          </w:p>
        </w:tc>
        <w:tc>
          <w:tcPr>
            <w:tcW w:w="992" w:type="dxa"/>
            <w:vAlign w:val="center"/>
          </w:tcPr>
          <w:p w:rsidR="008937FA" w:rsidRPr="00B35C7A" w:rsidRDefault="008937FA" w:rsidP="00EA0543">
            <w:pPr>
              <w:pStyle w:val="TAC"/>
              <w:rPr>
                <w:ins w:id="196" w:author="Da, Ren (Nokia - US)" w:date="2016-03-26T21:43:00Z"/>
                <w:rFonts w:cs="Arial"/>
              </w:rPr>
            </w:pPr>
            <w:ins w:id="197" w:author="Da, Ren (Nokia - US)" w:date="2016-03-26T21:43:00Z">
              <w:r w:rsidRPr="00B35C7A">
                <w:rPr>
                  <w:rFonts w:cs="Arial"/>
                </w:rPr>
                <w:t>-</w:t>
              </w:r>
            </w:ins>
          </w:p>
        </w:tc>
        <w:tc>
          <w:tcPr>
            <w:tcW w:w="2139" w:type="dxa"/>
            <w:vAlign w:val="center"/>
          </w:tcPr>
          <w:p w:rsidR="008937FA" w:rsidRPr="00B35C7A" w:rsidRDefault="008937FA" w:rsidP="00EA0543">
            <w:pPr>
              <w:pStyle w:val="TAC"/>
              <w:rPr>
                <w:ins w:id="198" w:author="Da, Ren (Nokia - US)" w:date="2016-03-26T21:43:00Z"/>
                <w:rFonts w:cs="Arial"/>
              </w:rPr>
            </w:pPr>
            <w:ins w:id="199" w:author="Da, Ren (Nokia - US)" w:date="2016-03-26T21:43:00Z">
              <w:r w:rsidRPr="00B35C7A">
                <w:rPr>
                  <w:rFonts w:cs="Arial"/>
                </w:rPr>
                <w:t>AWGN</w:t>
              </w:r>
            </w:ins>
          </w:p>
        </w:tc>
        <w:tc>
          <w:tcPr>
            <w:tcW w:w="1909" w:type="dxa"/>
            <w:gridSpan w:val="2"/>
            <w:vAlign w:val="center"/>
          </w:tcPr>
          <w:p w:rsidR="008937FA" w:rsidRPr="00B35C7A" w:rsidRDefault="008937FA" w:rsidP="00EA0543">
            <w:pPr>
              <w:pStyle w:val="TAC"/>
              <w:rPr>
                <w:ins w:id="200" w:author="Da, Ren (Nokia - US)" w:date="2016-03-26T21:43:00Z"/>
                <w:rFonts w:cs="Arial"/>
              </w:rPr>
            </w:pPr>
            <w:ins w:id="201" w:author="Da, Ren (Nokia - US)" w:date="2016-03-26T21:43:00Z">
              <w:r w:rsidRPr="00B35C7A">
                <w:rPr>
                  <w:rFonts w:cs="Arial"/>
                </w:rPr>
                <w:t>AWGN</w:t>
              </w:r>
            </w:ins>
          </w:p>
        </w:tc>
      </w:tr>
      <w:tr w:rsidR="008937FA" w:rsidRPr="00554A0A" w:rsidTr="00EA0543">
        <w:trPr>
          <w:jc w:val="center"/>
          <w:ins w:id="202" w:author="Da, Ren (Nokia - US)" w:date="2016-03-26T21:43:00Z"/>
        </w:trPr>
        <w:tc>
          <w:tcPr>
            <w:tcW w:w="8034" w:type="dxa"/>
            <w:gridSpan w:val="6"/>
            <w:vAlign w:val="center"/>
          </w:tcPr>
          <w:p w:rsidR="008937FA" w:rsidRPr="009B73CF" w:rsidRDefault="008937FA" w:rsidP="009A2AB5">
            <w:pPr>
              <w:pStyle w:val="TAN"/>
              <w:rPr>
                <w:ins w:id="203" w:author="Da, Ren (Nokia - US)" w:date="2016-03-26T21:43:00Z"/>
                <w:rFonts w:cs="Arial"/>
              </w:rPr>
            </w:pPr>
            <w:ins w:id="204" w:author="Da, Ren (Nokia - US)" w:date="2016-03-26T21:43:00Z">
              <w:r w:rsidRPr="009B73CF">
                <w:rPr>
                  <w:rFonts w:cs="Arial"/>
                </w:rPr>
                <w:t>Note 1:</w:t>
              </w:r>
              <w:r w:rsidRPr="009B73CF">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9B73CF">
                  <w:rPr>
                    <w:rFonts w:cs="Arial"/>
                  </w:rPr>
                  <w:t>A.3.1</w:t>
                </w:r>
              </w:smartTag>
              <w:r w:rsidRPr="009B73CF">
                <w:rPr>
                  <w:rFonts w:cs="Arial"/>
                </w:rPr>
                <w:t>.</w:t>
              </w:r>
            </w:ins>
          </w:p>
          <w:p w:rsidR="008937FA" w:rsidRPr="009B73CF" w:rsidRDefault="008937FA" w:rsidP="009A2AB5">
            <w:pPr>
              <w:pStyle w:val="TAN"/>
              <w:rPr>
                <w:ins w:id="205" w:author="Da, Ren (Nokia - US)" w:date="2016-03-26T21:43:00Z"/>
                <w:rFonts w:cs="Arial"/>
              </w:rPr>
            </w:pPr>
            <w:ins w:id="206" w:author="Da, Ren (Nokia - US)" w:date="2016-03-26T21:43:00Z">
              <w:r w:rsidRPr="009B73CF">
                <w:rPr>
                  <w:rFonts w:cs="Arial"/>
                </w:rPr>
                <w:t>Note 2:</w:t>
              </w:r>
              <w:r w:rsidRPr="009B73CF">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9B73CF">
                  <w:rPr>
                    <w:rFonts w:cs="Arial"/>
                  </w:rPr>
                  <w:t>A.3.2</w:t>
                </w:r>
              </w:smartTag>
              <w:r w:rsidRPr="009B73CF">
                <w:rPr>
                  <w:rFonts w:cs="Arial"/>
                </w:rPr>
                <w:t>.</w:t>
              </w:r>
            </w:ins>
          </w:p>
          <w:p w:rsidR="008937FA" w:rsidRPr="009B73CF" w:rsidRDefault="008937FA" w:rsidP="009A2AB5">
            <w:pPr>
              <w:pStyle w:val="TAN"/>
              <w:rPr>
                <w:ins w:id="207" w:author="Da, Ren (Nokia - US)" w:date="2016-03-26T21:43:00Z"/>
                <w:rFonts w:cs="Arial"/>
              </w:rPr>
            </w:pPr>
            <w:ins w:id="208" w:author="Da, Ren (Nokia - US)" w:date="2016-03-26T21:43:00Z">
              <w:r w:rsidRPr="009B73CF">
                <w:rPr>
                  <w:rFonts w:cs="Arial"/>
                </w:rPr>
                <w:t>Note 3:</w:t>
              </w:r>
              <w:r w:rsidRPr="009B73CF">
                <w:rPr>
                  <w:rFonts w:cs="Arial"/>
                </w:rPr>
                <w:tab/>
                <w:t>OCNG shall be used such that both cells are fully allocated and a constant total transmitted power spectral density is achieved for all OFDM symbols.</w:t>
              </w:r>
            </w:ins>
          </w:p>
          <w:p w:rsidR="008937FA" w:rsidRPr="009B73CF" w:rsidRDefault="008937FA" w:rsidP="009A2AB5">
            <w:pPr>
              <w:pStyle w:val="TAN"/>
              <w:rPr>
                <w:ins w:id="209" w:author="Da, Ren (Nokia - US)" w:date="2016-03-26T21:43:00Z"/>
                <w:rFonts w:cs="Arial"/>
              </w:rPr>
            </w:pPr>
            <w:ins w:id="210" w:author="Da, Ren (Nokia - US)" w:date="2016-03-26T21:43:00Z">
              <w:r w:rsidRPr="009B73CF">
                <w:rPr>
                  <w:rFonts w:cs="Arial"/>
                </w:rPr>
                <w:t xml:space="preserve">Note 4: </w:t>
              </w:r>
            </w:ins>
            <w:ins w:id="211" w:author="Da, Ren (Nokia - US)" w:date="2016-04-01T14:43:00Z">
              <w:r w:rsidR="009A2AB5" w:rsidRPr="009B73CF">
                <w:rPr>
                  <w:rFonts w:cs="Arial"/>
                </w:rPr>
                <w:t xml:space="preserve">     </w:t>
              </w:r>
            </w:ins>
            <w:ins w:id="212" w:author="Da, Ren (Nokia - US)" w:date="2016-03-26T21:43:00Z">
              <w:r w:rsidRPr="009B73CF">
                <w:rPr>
                  <w:rFonts w:cs="Arial"/>
                </w:rPr>
                <w:t>Io level has been derived from other parameters for information purpose. It is not a settable parameter.</w:t>
              </w:r>
            </w:ins>
          </w:p>
          <w:p w:rsidR="008937FA" w:rsidRPr="00B35C7A" w:rsidRDefault="008937FA" w:rsidP="009A2AB5">
            <w:pPr>
              <w:pStyle w:val="TAN"/>
              <w:rPr>
                <w:ins w:id="213" w:author="Da, Ren (Nokia - US)" w:date="2016-03-26T21:43:00Z"/>
                <w:rFonts w:cs="Arial"/>
              </w:rPr>
            </w:pPr>
            <w:ins w:id="214" w:author="Da, Ren (Nokia - US)" w:date="2016-03-26T21:43:00Z">
              <w:r w:rsidRPr="009B73CF">
                <w:rPr>
                  <w:rFonts w:cs="Arial"/>
                </w:rPr>
                <w:t>Note 5:</w:t>
              </w:r>
              <w:r w:rsidRPr="009B73CF">
                <w:rPr>
                  <w:rFonts w:cs="Arial"/>
                </w:rPr>
                <w:tab/>
                <w:t>DRX related parameters are defined in Table A.7.1.x.1-3.</w:t>
              </w:r>
            </w:ins>
          </w:p>
        </w:tc>
      </w:tr>
      <w:tr w:rsidR="009A2AB5" w:rsidRPr="00554A0A" w:rsidTr="00EA0543">
        <w:trPr>
          <w:jc w:val="center"/>
          <w:ins w:id="215" w:author="Da, Ren (Nokia - US)" w:date="2016-04-01T14:43:00Z"/>
        </w:trPr>
        <w:tc>
          <w:tcPr>
            <w:tcW w:w="8034" w:type="dxa"/>
            <w:gridSpan w:val="6"/>
            <w:vAlign w:val="center"/>
          </w:tcPr>
          <w:p w:rsidR="009A2AB5" w:rsidRPr="008937FA" w:rsidRDefault="009A2AB5" w:rsidP="009A2AB5">
            <w:pPr>
              <w:pStyle w:val="TAN"/>
              <w:rPr>
                <w:ins w:id="216" w:author="Da, Ren (Nokia - US)" w:date="2016-04-01T14:43:00Z"/>
                <w:rFonts w:cs="Arial"/>
                <w:highlight w:val="yellow"/>
              </w:rPr>
            </w:pPr>
          </w:p>
        </w:tc>
      </w:tr>
    </w:tbl>
    <w:p w:rsidR="008937FA" w:rsidRPr="00554A0A" w:rsidRDefault="008937FA" w:rsidP="008937FA">
      <w:pPr>
        <w:rPr>
          <w:ins w:id="217" w:author="Da, Ren (Nokia - US)" w:date="2016-03-26T21:43:00Z"/>
        </w:rPr>
      </w:pPr>
    </w:p>
    <w:p w:rsidR="008937FA" w:rsidRPr="00554A0A" w:rsidRDefault="008937FA" w:rsidP="008937FA">
      <w:pPr>
        <w:pStyle w:val="TH"/>
        <w:rPr>
          <w:ins w:id="218" w:author="Da, Ren (Nokia - US)" w:date="2016-03-26T21:43:00Z"/>
        </w:rPr>
      </w:pPr>
      <w:ins w:id="219" w:author="Da, Ren (Nokia - US)" w:date="2016-03-26T21:43:00Z">
        <w:r w:rsidRPr="00554A0A">
          <w:lastRenderedPageBreak/>
          <w:t xml:space="preserve">Table </w:t>
        </w:r>
        <w:r>
          <w:t>A.7.1.x</w:t>
        </w:r>
        <w:r w:rsidRPr="00554A0A">
          <w:t>.1-2: Sounding Reference Symbol Configuration for UE Transmit Timing Accuracy Tests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050"/>
        <w:gridCol w:w="1003"/>
        <w:gridCol w:w="3928"/>
      </w:tblGrid>
      <w:tr w:rsidR="008937FA" w:rsidRPr="00554A0A" w:rsidTr="00EA0543">
        <w:trPr>
          <w:trHeight w:val="430"/>
          <w:jc w:val="center"/>
          <w:ins w:id="220" w:author="Da, Ren (Nokia - US)" w:date="2016-03-26T21:43:00Z"/>
        </w:trPr>
        <w:tc>
          <w:tcPr>
            <w:tcW w:w="3402" w:type="dxa"/>
            <w:vMerge w:val="restart"/>
            <w:vAlign w:val="center"/>
          </w:tcPr>
          <w:p w:rsidR="008937FA" w:rsidRPr="00B35C7A" w:rsidRDefault="008937FA" w:rsidP="00EA0543">
            <w:pPr>
              <w:pStyle w:val="TAH"/>
              <w:rPr>
                <w:ins w:id="221" w:author="Da, Ren (Nokia - US)" w:date="2016-03-26T21:43:00Z"/>
                <w:rFonts w:cs="Arial"/>
              </w:rPr>
            </w:pPr>
            <w:ins w:id="222" w:author="Da, Ren (Nokia - US)" w:date="2016-03-26T21:43:00Z">
              <w:r w:rsidRPr="00B35C7A">
                <w:rPr>
                  <w:rFonts w:cs="Arial"/>
                </w:rPr>
                <w:t>Field</w:t>
              </w:r>
            </w:ins>
          </w:p>
        </w:tc>
        <w:tc>
          <w:tcPr>
            <w:tcW w:w="2053" w:type="dxa"/>
            <w:gridSpan w:val="2"/>
            <w:vAlign w:val="center"/>
          </w:tcPr>
          <w:p w:rsidR="008937FA" w:rsidRPr="00B35C7A" w:rsidRDefault="008937FA" w:rsidP="00EA0543">
            <w:pPr>
              <w:pStyle w:val="TAH"/>
              <w:rPr>
                <w:ins w:id="223" w:author="Da, Ren (Nokia - US)" w:date="2016-03-26T21:43:00Z"/>
                <w:rFonts w:cs="Arial"/>
              </w:rPr>
            </w:pPr>
            <w:ins w:id="224" w:author="Da, Ren (Nokia - US)" w:date="2016-03-26T21:43:00Z">
              <w:r w:rsidRPr="00B35C7A">
                <w:rPr>
                  <w:rFonts w:cs="Arial"/>
                </w:rPr>
                <w:t>Value</w:t>
              </w:r>
            </w:ins>
          </w:p>
        </w:tc>
        <w:tc>
          <w:tcPr>
            <w:tcW w:w="3928" w:type="dxa"/>
            <w:vAlign w:val="center"/>
          </w:tcPr>
          <w:p w:rsidR="008937FA" w:rsidRPr="00B35C7A" w:rsidRDefault="008937FA" w:rsidP="00EA0543">
            <w:pPr>
              <w:pStyle w:val="TAH"/>
              <w:rPr>
                <w:ins w:id="225" w:author="Da, Ren (Nokia - US)" w:date="2016-03-26T21:43:00Z"/>
                <w:rFonts w:cs="Arial"/>
              </w:rPr>
            </w:pPr>
            <w:ins w:id="226" w:author="Da, Ren (Nokia - US)" w:date="2016-03-26T21:43:00Z">
              <w:r w:rsidRPr="00B35C7A">
                <w:rPr>
                  <w:rFonts w:cs="Arial"/>
                </w:rPr>
                <w:t>Comment</w:t>
              </w:r>
            </w:ins>
          </w:p>
        </w:tc>
      </w:tr>
      <w:tr w:rsidR="008937FA" w:rsidRPr="00554A0A" w:rsidTr="00EA0543">
        <w:trPr>
          <w:trHeight w:val="430"/>
          <w:jc w:val="center"/>
          <w:ins w:id="227" w:author="Da, Ren (Nokia - US)" w:date="2016-03-26T21:43:00Z"/>
        </w:trPr>
        <w:tc>
          <w:tcPr>
            <w:tcW w:w="3402" w:type="dxa"/>
            <w:vMerge/>
            <w:vAlign w:val="center"/>
          </w:tcPr>
          <w:p w:rsidR="008937FA" w:rsidRPr="00B35C7A" w:rsidRDefault="008937FA" w:rsidP="00EA0543">
            <w:pPr>
              <w:pStyle w:val="TAH"/>
              <w:rPr>
                <w:ins w:id="228" w:author="Da, Ren (Nokia - US)" w:date="2016-03-26T21:43:00Z"/>
                <w:rFonts w:cs="Arial"/>
              </w:rPr>
            </w:pPr>
          </w:p>
        </w:tc>
        <w:tc>
          <w:tcPr>
            <w:tcW w:w="1050" w:type="dxa"/>
            <w:vAlign w:val="center"/>
          </w:tcPr>
          <w:p w:rsidR="008937FA" w:rsidRPr="00B35C7A" w:rsidRDefault="008937FA" w:rsidP="00EA0543">
            <w:pPr>
              <w:pStyle w:val="TAH"/>
              <w:rPr>
                <w:ins w:id="229" w:author="Da, Ren (Nokia - US)" w:date="2016-03-26T21:43:00Z"/>
                <w:rFonts w:cs="Arial"/>
              </w:rPr>
            </w:pPr>
            <w:ins w:id="230" w:author="Da, Ren (Nokia - US)" w:date="2016-03-26T21:43:00Z">
              <w:r w:rsidRPr="00B35C7A">
                <w:rPr>
                  <w:rFonts w:cs="Arial"/>
                </w:rPr>
                <w:t>Test 1</w:t>
              </w:r>
            </w:ins>
          </w:p>
        </w:tc>
        <w:tc>
          <w:tcPr>
            <w:tcW w:w="1003" w:type="dxa"/>
            <w:vAlign w:val="center"/>
          </w:tcPr>
          <w:p w:rsidR="008937FA" w:rsidRPr="00B35C7A" w:rsidRDefault="008937FA" w:rsidP="00EA0543">
            <w:pPr>
              <w:pStyle w:val="TAH"/>
              <w:rPr>
                <w:ins w:id="231" w:author="Da, Ren (Nokia - US)" w:date="2016-03-26T21:43:00Z"/>
                <w:rFonts w:cs="Arial"/>
              </w:rPr>
            </w:pPr>
            <w:ins w:id="232" w:author="Da, Ren (Nokia - US)" w:date="2016-03-26T21:43:00Z">
              <w:r w:rsidRPr="00B35C7A">
                <w:rPr>
                  <w:rFonts w:cs="Arial"/>
                </w:rPr>
                <w:t>Test 2</w:t>
              </w:r>
            </w:ins>
          </w:p>
        </w:tc>
        <w:tc>
          <w:tcPr>
            <w:tcW w:w="3928" w:type="dxa"/>
            <w:vAlign w:val="center"/>
          </w:tcPr>
          <w:p w:rsidR="008937FA" w:rsidRPr="00B35C7A" w:rsidRDefault="008937FA" w:rsidP="00EA0543">
            <w:pPr>
              <w:pStyle w:val="TAH"/>
              <w:rPr>
                <w:ins w:id="233" w:author="Da, Ren (Nokia - US)" w:date="2016-03-26T21:43:00Z"/>
                <w:rFonts w:cs="Arial"/>
              </w:rPr>
            </w:pPr>
          </w:p>
        </w:tc>
      </w:tr>
      <w:tr w:rsidR="008937FA" w:rsidRPr="00554A0A" w:rsidTr="00EA0543">
        <w:trPr>
          <w:jc w:val="center"/>
          <w:ins w:id="234" w:author="Da, Ren (Nokia - US)" w:date="2016-03-26T21:43:00Z"/>
        </w:trPr>
        <w:tc>
          <w:tcPr>
            <w:tcW w:w="3402" w:type="dxa"/>
            <w:vAlign w:val="center"/>
          </w:tcPr>
          <w:p w:rsidR="008937FA" w:rsidRPr="00B35C7A" w:rsidRDefault="008937FA" w:rsidP="00EA0543">
            <w:pPr>
              <w:pStyle w:val="TAC"/>
              <w:rPr>
                <w:ins w:id="235" w:author="Da, Ren (Nokia - US)" w:date="2016-03-26T21:43:00Z"/>
                <w:rFonts w:cs="Arial"/>
              </w:rPr>
            </w:pPr>
            <w:ins w:id="236" w:author="Da, Ren (Nokia - US)" w:date="2016-03-26T21:43:00Z">
              <w:r w:rsidRPr="00B35C7A">
                <w:rPr>
                  <w:rFonts w:cs="v4.2.0"/>
                </w:rPr>
                <w:t>srsBandwidthConfiguration</w:t>
              </w:r>
            </w:ins>
          </w:p>
        </w:tc>
        <w:tc>
          <w:tcPr>
            <w:tcW w:w="1050" w:type="dxa"/>
            <w:vAlign w:val="center"/>
          </w:tcPr>
          <w:p w:rsidR="008937FA" w:rsidRPr="00785D08" w:rsidRDefault="008937FA" w:rsidP="00EA0543">
            <w:pPr>
              <w:pStyle w:val="TAC"/>
              <w:rPr>
                <w:ins w:id="237" w:author="Da, Ren (Nokia - US)" w:date="2016-03-26T21:43:00Z"/>
                <w:rFonts w:cs="Arial"/>
              </w:rPr>
            </w:pPr>
            <w:ins w:id="238" w:author="Da, Ren (Nokia - US)" w:date="2016-03-26T21:43:00Z">
              <w:r w:rsidRPr="00785D08">
                <w:rPr>
                  <w:rFonts w:cs="Arial"/>
                </w:rPr>
                <w:t>bw5</w:t>
              </w:r>
            </w:ins>
          </w:p>
        </w:tc>
        <w:tc>
          <w:tcPr>
            <w:tcW w:w="1003" w:type="dxa"/>
            <w:vAlign w:val="center"/>
          </w:tcPr>
          <w:p w:rsidR="008937FA" w:rsidRPr="00785D08" w:rsidRDefault="008937FA" w:rsidP="00EA0543">
            <w:pPr>
              <w:pStyle w:val="TAC"/>
              <w:rPr>
                <w:ins w:id="239" w:author="Da, Ren (Nokia - US)" w:date="2016-03-26T21:43:00Z"/>
                <w:rFonts w:cs="Arial"/>
              </w:rPr>
            </w:pPr>
            <w:ins w:id="240" w:author="Da, Ren (Nokia - US)" w:date="2016-03-26T21:43:00Z">
              <w:r w:rsidRPr="00785D08">
                <w:rPr>
                  <w:rFonts w:cs="Arial"/>
                </w:rPr>
                <w:t>bw5</w:t>
              </w:r>
            </w:ins>
          </w:p>
        </w:tc>
        <w:tc>
          <w:tcPr>
            <w:tcW w:w="3928" w:type="dxa"/>
          </w:tcPr>
          <w:p w:rsidR="008937FA" w:rsidRPr="00B35C7A" w:rsidRDefault="008937FA" w:rsidP="00EA0543">
            <w:pPr>
              <w:pStyle w:val="TAC"/>
              <w:rPr>
                <w:ins w:id="241" w:author="Da, Ren (Nokia - US)" w:date="2016-03-26T21:43:00Z"/>
                <w:rFonts w:cs="Arial"/>
              </w:rPr>
            </w:pPr>
          </w:p>
        </w:tc>
      </w:tr>
      <w:tr w:rsidR="008937FA" w:rsidRPr="00554A0A" w:rsidTr="00EA0543">
        <w:trPr>
          <w:jc w:val="center"/>
          <w:ins w:id="242" w:author="Da, Ren (Nokia - US)" w:date="2016-03-26T21:43:00Z"/>
        </w:trPr>
        <w:tc>
          <w:tcPr>
            <w:tcW w:w="3402" w:type="dxa"/>
            <w:vAlign w:val="center"/>
          </w:tcPr>
          <w:p w:rsidR="008937FA" w:rsidRPr="00B35C7A" w:rsidRDefault="008937FA" w:rsidP="00EA0543">
            <w:pPr>
              <w:pStyle w:val="TAC"/>
              <w:rPr>
                <w:ins w:id="243" w:author="Da, Ren (Nokia - US)" w:date="2016-03-26T21:43:00Z"/>
                <w:rFonts w:cs="Arial"/>
              </w:rPr>
            </w:pPr>
            <w:ins w:id="244" w:author="Da, Ren (Nokia - US)" w:date="2016-03-26T21:43:00Z">
              <w:r w:rsidRPr="00B35C7A">
                <w:rPr>
                  <w:rFonts w:cs="Arial"/>
                </w:rPr>
                <w:t>srsSubframeConfiguration</w:t>
              </w:r>
            </w:ins>
          </w:p>
        </w:tc>
        <w:tc>
          <w:tcPr>
            <w:tcW w:w="1050" w:type="dxa"/>
            <w:vAlign w:val="center"/>
          </w:tcPr>
          <w:p w:rsidR="008937FA" w:rsidRPr="00B35C7A" w:rsidRDefault="008937FA" w:rsidP="00EA0543">
            <w:pPr>
              <w:pStyle w:val="TAC"/>
              <w:rPr>
                <w:ins w:id="245" w:author="Da, Ren (Nokia - US)" w:date="2016-03-26T21:43:00Z"/>
                <w:rFonts w:cs="Arial"/>
              </w:rPr>
            </w:pPr>
            <w:ins w:id="246" w:author="Da, Ren (Nokia - US)" w:date="2016-03-26T21:43:00Z">
              <w:r w:rsidRPr="00B35C7A">
                <w:rPr>
                  <w:rFonts w:cs="Arial"/>
                </w:rPr>
                <w:t>sc1</w:t>
              </w:r>
            </w:ins>
          </w:p>
        </w:tc>
        <w:tc>
          <w:tcPr>
            <w:tcW w:w="1003" w:type="dxa"/>
            <w:vAlign w:val="center"/>
          </w:tcPr>
          <w:p w:rsidR="008937FA" w:rsidRPr="00B35C7A" w:rsidRDefault="008937FA" w:rsidP="00EA0543">
            <w:pPr>
              <w:pStyle w:val="TAC"/>
              <w:rPr>
                <w:ins w:id="247" w:author="Da, Ren (Nokia - US)" w:date="2016-03-26T21:43:00Z"/>
                <w:rFonts w:cs="Arial"/>
              </w:rPr>
            </w:pPr>
            <w:ins w:id="248" w:author="Da, Ren (Nokia - US)" w:date="2016-03-26T21:43:00Z">
              <w:r w:rsidRPr="00B35C7A">
                <w:rPr>
                  <w:rFonts w:cs="Arial"/>
                </w:rPr>
                <w:t>sc</w:t>
              </w:r>
              <w:r>
                <w:rPr>
                  <w:rFonts w:cs="Arial"/>
                </w:rPr>
                <w:t>1</w:t>
              </w:r>
            </w:ins>
          </w:p>
        </w:tc>
        <w:tc>
          <w:tcPr>
            <w:tcW w:w="3928" w:type="dxa"/>
          </w:tcPr>
          <w:p w:rsidR="008937FA" w:rsidRPr="00B35C7A" w:rsidRDefault="008937FA" w:rsidP="00EA0543">
            <w:pPr>
              <w:pStyle w:val="TAC"/>
              <w:rPr>
                <w:ins w:id="249" w:author="Da, Ren (Nokia - US)" w:date="2016-03-26T21:43:00Z"/>
                <w:rFonts w:cs="Arial"/>
              </w:rPr>
            </w:pPr>
          </w:p>
        </w:tc>
      </w:tr>
      <w:tr w:rsidR="008937FA" w:rsidRPr="00554A0A" w:rsidTr="00EA0543">
        <w:trPr>
          <w:jc w:val="center"/>
          <w:ins w:id="250" w:author="Da, Ren (Nokia - US)" w:date="2016-03-26T21:43:00Z"/>
        </w:trPr>
        <w:tc>
          <w:tcPr>
            <w:tcW w:w="3402" w:type="dxa"/>
            <w:vAlign w:val="center"/>
          </w:tcPr>
          <w:p w:rsidR="008937FA" w:rsidRPr="00B35C7A" w:rsidRDefault="008937FA" w:rsidP="00EA0543">
            <w:pPr>
              <w:pStyle w:val="TAC"/>
              <w:rPr>
                <w:ins w:id="251" w:author="Da, Ren (Nokia - US)" w:date="2016-03-26T21:43:00Z"/>
                <w:rFonts w:cs="Arial"/>
              </w:rPr>
            </w:pPr>
            <w:ins w:id="252" w:author="Da, Ren (Nokia - US)" w:date="2016-03-26T21:43:00Z">
              <w:r w:rsidRPr="00B35C7A">
                <w:rPr>
                  <w:rFonts w:cs="Arial"/>
                </w:rPr>
                <w:t>ackNackSrsSimultaneousTransmission</w:t>
              </w:r>
            </w:ins>
          </w:p>
        </w:tc>
        <w:tc>
          <w:tcPr>
            <w:tcW w:w="1050" w:type="dxa"/>
            <w:vAlign w:val="center"/>
          </w:tcPr>
          <w:p w:rsidR="008937FA" w:rsidRPr="00B35C7A" w:rsidRDefault="008937FA" w:rsidP="00EA0543">
            <w:pPr>
              <w:pStyle w:val="TAC"/>
              <w:rPr>
                <w:ins w:id="253" w:author="Da, Ren (Nokia - US)" w:date="2016-03-26T21:43:00Z"/>
                <w:rFonts w:cs="Arial"/>
              </w:rPr>
            </w:pPr>
            <w:ins w:id="254" w:author="Da, Ren (Nokia - US)" w:date="2016-03-26T21:43:00Z">
              <w:r w:rsidRPr="00B35C7A">
                <w:rPr>
                  <w:rFonts w:cs="Arial"/>
                </w:rPr>
                <w:t>FALSE</w:t>
              </w:r>
            </w:ins>
          </w:p>
        </w:tc>
        <w:tc>
          <w:tcPr>
            <w:tcW w:w="1003" w:type="dxa"/>
            <w:vAlign w:val="center"/>
          </w:tcPr>
          <w:p w:rsidR="008937FA" w:rsidRPr="00B35C7A" w:rsidRDefault="008937FA" w:rsidP="00EA0543">
            <w:pPr>
              <w:pStyle w:val="TAC"/>
              <w:rPr>
                <w:ins w:id="255" w:author="Da, Ren (Nokia - US)" w:date="2016-03-26T21:43:00Z"/>
                <w:rFonts w:cs="Arial"/>
              </w:rPr>
            </w:pPr>
            <w:ins w:id="256" w:author="Da, Ren (Nokia - US)" w:date="2016-03-26T21:43:00Z">
              <w:r w:rsidRPr="00B35C7A">
                <w:rPr>
                  <w:rFonts w:cs="Arial"/>
                </w:rPr>
                <w:t>FALSE</w:t>
              </w:r>
            </w:ins>
          </w:p>
        </w:tc>
        <w:tc>
          <w:tcPr>
            <w:tcW w:w="3928" w:type="dxa"/>
          </w:tcPr>
          <w:p w:rsidR="008937FA" w:rsidRPr="00B35C7A" w:rsidRDefault="008937FA" w:rsidP="00EA0543">
            <w:pPr>
              <w:pStyle w:val="TAC"/>
              <w:rPr>
                <w:ins w:id="257" w:author="Da, Ren (Nokia - US)" w:date="2016-03-26T21:43:00Z"/>
                <w:rFonts w:cs="Arial"/>
              </w:rPr>
            </w:pPr>
          </w:p>
        </w:tc>
      </w:tr>
      <w:tr w:rsidR="008937FA" w:rsidRPr="00554A0A" w:rsidTr="00EA0543">
        <w:trPr>
          <w:jc w:val="center"/>
          <w:ins w:id="258" w:author="Da, Ren (Nokia - US)" w:date="2016-03-26T21:43:00Z"/>
        </w:trPr>
        <w:tc>
          <w:tcPr>
            <w:tcW w:w="3402" w:type="dxa"/>
            <w:vAlign w:val="center"/>
          </w:tcPr>
          <w:p w:rsidR="008937FA" w:rsidRPr="00B35C7A" w:rsidRDefault="008937FA" w:rsidP="00EA0543">
            <w:pPr>
              <w:pStyle w:val="TAC"/>
              <w:rPr>
                <w:ins w:id="259" w:author="Da, Ren (Nokia - US)" w:date="2016-03-26T21:43:00Z"/>
                <w:rFonts w:cs="Arial"/>
                <w:vertAlign w:val="superscript"/>
              </w:rPr>
            </w:pPr>
            <w:ins w:id="260" w:author="Da, Ren (Nokia - US)" w:date="2016-03-26T21:43:00Z">
              <w:r w:rsidRPr="00B35C7A">
                <w:rPr>
                  <w:rFonts w:cs="Arial"/>
                </w:rPr>
                <w:t>srsMaxUpPTS</w:t>
              </w:r>
            </w:ins>
          </w:p>
        </w:tc>
        <w:tc>
          <w:tcPr>
            <w:tcW w:w="1050" w:type="dxa"/>
            <w:vAlign w:val="center"/>
          </w:tcPr>
          <w:p w:rsidR="008937FA" w:rsidRPr="00B35C7A" w:rsidRDefault="008937FA" w:rsidP="00EA0543">
            <w:pPr>
              <w:pStyle w:val="TAC"/>
              <w:rPr>
                <w:ins w:id="261" w:author="Da, Ren (Nokia - US)" w:date="2016-03-26T21:43:00Z"/>
                <w:rFonts w:cs="Arial"/>
              </w:rPr>
            </w:pPr>
            <w:ins w:id="262" w:author="Da, Ren (Nokia - US)" w:date="2016-03-26T21:43:00Z">
              <w:r w:rsidRPr="00B35C7A">
                <w:rPr>
                  <w:rFonts w:cs="Arial"/>
                </w:rPr>
                <w:t>N/A</w:t>
              </w:r>
            </w:ins>
          </w:p>
        </w:tc>
        <w:tc>
          <w:tcPr>
            <w:tcW w:w="1003" w:type="dxa"/>
            <w:vAlign w:val="center"/>
          </w:tcPr>
          <w:p w:rsidR="008937FA" w:rsidRPr="00B35C7A" w:rsidRDefault="008937FA" w:rsidP="00EA0543">
            <w:pPr>
              <w:pStyle w:val="TAC"/>
              <w:rPr>
                <w:ins w:id="263" w:author="Da, Ren (Nokia - US)" w:date="2016-03-26T21:43:00Z"/>
                <w:rFonts w:cs="Arial"/>
              </w:rPr>
            </w:pPr>
            <w:ins w:id="264" w:author="Da, Ren (Nokia - US)" w:date="2016-03-26T21:43:00Z">
              <w:r w:rsidRPr="00B35C7A">
                <w:rPr>
                  <w:rFonts w:cs="Arial"/>
                </w:rPr>
                <w:t>N/A</w:t>
              </w:r>
            </w:ins>
          </w:p>
        </w:tc>
        <w:tc>
          <w:tcPr>
            <w:tcW w:w="3928" w:type="dxa"/>
          </w:tcPr>
          <w:p w:rsidR="008937FA" w:rsidRPr="00B35C7A" w:rsidRDefault="008937FA" w:rsidP="00EA0543">
            <w:pPr>
              <w:pStyle w:val="TAL"/>
              <w:rPr>
                <w:ins w:id="265" w:author="Da, Ren (Nokia - US)" w:date="2016-03-26T21:43:00Z"/>
                <w:rFonts w:cs="Arial"/>
              </w:rPr>
            </w:pPr>
            <w:ins w:id="266" w:author="Da, Ren (Nokia - US)" w:date="2016-03-26T21:43:00Z">
              <w:r w:rsidRPr="00B35C7A">
                <w:rPr>
                  <w:rFonts w:cs="Arial"/>
                </w:rPr>
                <w:t>Not applicable for FDD</w:t>
              </w:r>
            </w:ins>
          </w:p>
        </w:tc>
      </w:tr>
      <w:tr w:rsidR="008937FA" w:rsidRPr="00554A0A" w:rsidTr="00EA0543">
        <w:trPr>
          <w:trHeight w:val="218"/>
          <w:jc w:val="center"/>
          <w:ins w:id="267" w:author="Da, Ren (Nokia - US)" w:date="2016-03-26T21:43:00Z"/>
        </w:trPr>
        <w:tc>
          <w:tcPr>
            <w:tcW w:w="3402" w:type="dxa"/>
            <w:vAlign w:val="center"/>
          </w:tcPr>
          <w:p w:rsidR="008937FA" w:rsidRPr="00B35C7A" w:rsidRDefault="008937FA" w:rsidP="00EA0543">
            <w:pPr>
              <w:pStyle w:val="TAC"/>
              <w:rPr>
                <w:ins w:id="268" w:author="Da, Ren (Nokia - US)" w:date="2016-03-26T21:43:00Z"/>
                <w:rFonts w:cs="Arial"/>
              </w:rPr>
            </w:pPr>
            <w:ins w:id="269" w:author="Da, Ren (Nokia - US)" w:date="2016-03-26T21:43:00Z">
              <w:r w:rsidRPr="00B35C7A">
                <w:rPr>
                  <w:rFonts w:cs="Arial"/>
                </w:rPr>
                <w:t>srsBandwidth</w:t>
              </w:r>
              <w:r w:rsidRPr="00B35C7A">
                <w:rPr>
                  <w:rFonts w:cs="Arial"/>
                  <w:vertAlign w:val="superscript"/>
                </w:rPr>
                <w:t xml:space="preserve"> </w:t>
              </w:r>
            </w:ins>
          </w:p>
        </w:tc>
        <w:tc>
          <w:tcPr>
            <w:tcW w:w="1050" w:type="dxa"/>
            <w:vAlign w:val="center"/>
          </w:tcPr>
          <w:p w:rsidR="008937FA" w:rsidRPr="00B35C7A" w:rsidRDefault="008937FA" w:rsidP="00EA0543">
            <w:pPr>
              <w:pStyle w:val="TAC"/>
              <w:rPr>
                <w:ins w:id="270" w:author="Da, Ren (Nokia - US)" w:date="2016-03-26T21:43:00Z"/>
                <w:rFonts w:cs="Arial"/>
              </w:rPr>
            </w:pPr>
            <w:ins w:id="271" w:author="Da, Ren (Nokia - US)" w:date="2016-03-26T21:43:00Z">
              <w:r w:rsidRPr="00B35C7A">
                <w:rPr>
                  <w:rFonts w:cs="Arial"/>
                </w:rPr>
                <w:t>0</w:t>
              </w:r>
            </w:ins>
          </w:p>
        </w:tc>
        <w:tc>
          <w:tcPr>
            <w:tcW w:w="1003" w:type="dxa"/>
            <w:vAlign w:val="center"/>
          </w:tcPr>
          <w:p w:rsidR="008937FA" w:rsidRPr="00B35C7A" w:rsidRDefault="008937FA" w:rsidP="00EA0543">
            <w:pPr>
              <w:pStyle w:val="TAC"/>
              <w:rPr>
                <w:ins w:id="272" w:author="Da, Ren (Nokia - US)" w:date="2016-03-26T21:43:00Z"/>
                <w:rFonts w:cs="Arial"/>
              </w:rPr>
            </w:pPr>
            <w:ins w:id="273" w:author="Da, Ren (Nokia - US)" w:date="2016-03-26T21:43:00Z">
              <w:r w:rsidRPr="00B35C7A">
                <w:rPr>
                  <w:rFonts w:cs="Arial"/>
                </w:rPr>
                <w:t>0</w:t>
              </w:r>
            </w:ins>
          </w:p>
        </w:tc>
        <w:tc>
          <w:tcPr>
            <w:tcW w:w="3928" w:type="dxa"/>
          </w:tcPr>
          <w:p w:rsidR="008937FA" w:rsidRPr="00B35C7A" w:rsidRDefault="008937FA" w:rsidP="00EA0543">
            <w:pPr>
              <w:pStyle w:val="TAL"/>
              <w:rPr>
                <w:ins w:id="274" w:author="Da, Ren (Nokia - US)" w:date="2016-03-26T21:43:00Z"/>
                <w:rFonts w:cs="Arial"/>
              </w:rPr>
            </w:pPr>
            <w:ins w:id="275" w:author="Da, Ren (Nokia - US)" w:date="2016-03-26T21:43:00Z">
              <w:r w:rsidRPr="00B35C7A">
                <w:rPr>
                  <w:rFonts w:cs="Arial"/>
                </w:rPr>
                <w:t>No hopping</w:t>
              </w:r>
              <w:bookmarkStart w:id="276" w:name="_GoBack"/>
              <w:bookmarkEnd w:id="276"/>
            </w:ins>
          </w:p>
        </w:tc>
      </w:tr>
      <w:tr w:rsidR="008937FA" w:rsidRPr="00554A0A" w:rsidTr="00EA0543">
        <w:trPr>
          <w:trHeight w:val="213"/>
          <w:jc w:val="center"/>
          <w:ins w:id="277" w:author="Da, Ren (Nokia - US)" w:date="2016-03-26T21:43:00Z"/>
        </w:trPr>
        <w:tc>
          <w:tcPr>
            <w:tcW w:w="3402" w:type="dxa"/>
            <w:vAlign w:val="center"/>
          </w:tcPr>
          <w:p w:rsidR="008937FA" w:rsidRPr="00B35C7A" w:rsidRDefault="008937FA" w:rsidP="00EA0543">
            <w:pPr>
              <w:pStyle w:val="TAC"/>
              <w:rPr>
                <w:ins w:id="278" w:author="Da, Ren (Nokia - US)" w:date="2016-03-26T21:43:00Z"/>
                <w:rFonts w:cs="Arial"/>
              </w:rPr>
            </w:pPr>
            <w:ins w:id="279" w:author="Da, Ren (Nokia - US)" w:date="2016-03-26T21:43:00Z">
              <w:r w:rsidRPr="00B35C7A">
                <w:rPr>
                  <w:rFonts w:cs="Arial"/>
                </w:rPr>
                <w:t>srsHoppingBandwidth</w:t>
              </w:r>
            </w:ins>
          </w:p>
        </w:tc>
        <w:tc>
          <w:tcPr>
            <w:tcW w:w="1050" w:type="dxa"/>
            <w:vAlign w:val="center"/>
          </w:tcPr>
          <w:p w:rsidR="008937FA" w:rsidRPr="00B35C7A" w:rsidRDefault="008937FA" w:rsidP="00EA0543">
            <w:pPr>
              <w:pStyle w:val="TAC"/>
              <w:rPr>
                <w:ins w:id="280" w:author="Da, Ren (Nokia - US)" w:date="2016-03-26T21:43:00Z"/>
                <w:rFonts w:cs="Arial"/>
              </w:rPr>
            </w:pPr>
            <w:ins w:id="281" w:author="Da, Ren (Nokia - US)" w:date="2016-03-26T21:43:00Z">
              <w:r w:rsidRPr="00B35C7A">
                <w:rPr>
                  <w:rFonts w:cs="Arial"/>
                </w:rPr>
                <w:t>hbw0</w:t>
              </w:r>
            </w:ins>
          </w:p>
        </w:tc>
        <w:tc>
          <w:tcPr>
            <w:tcW w:w="1003" w:type="dxa"/>
            <w:vAlign w:val="center"/>
          </w:tcPr>
          <w:p w:rsidR="008937FA" w:rsidRPr="00B35C7A" w:rsidRDefault="008937FA" w:rsidP="00EA0543">
            <w:pPr>
              <w:pStyle w:val="TAC"/>
              <w:rPr>
                <w:ins w:id="282" w:author="Da, Ren (Nokia - US)" w:date="2016-03-26T21:43:00Z"/>
                <w:rFonts w:cs="Arial"/>
              </w:rPr>
            </w:pPr>
            <w:ins w:id="283" w:author="Da, Ren (Nokia - US)" w:date="2016-03-26T21:43:00Z">
              <w:r w:rsidRPr="00B35C7A">
                <w:rPr>
                  <w:rFonts w:cs="Arial"/>
                </w:rPr>
                <w:t>hbw0</w:t>
              </w:r>
            </w:ins>
          </w:p>
        </w:tc>
        <w:tc>
          <w:tcPr>
            <w:tcW w:w="3928" w:type="dxa"/>
          </w:tcPr>
          <w:p w:rsidR="008937FA" w:rsidRPr="00B35C7A" w:rsidRDefault="008937FA" w:rsidP="00EA0543">
            <w:pPr>
              <w:pStyle w:val="TAC"/>
              <w:rPr>
                <w:ins w:id="284" w:author="Da, Ren (Nokia - US)" w:date="2016-03-26T21:43:00Z"/>
                <w:rFonts w:cs="Arial"/>
              </w:rPr>
            </w:pPr>
          </w:p>
        </w:tc>
      </w:tr>
      <w:tr w:rsidR="008937FA" w:rsidRPr="00554A0A" w:rsidTr="00EA0543">
        <w:trPr>
          <w:trHeight w:val="151"/>
          <w:jc w:val="center"/>
          <w:ins w:id="285" w:author="Da, Ren (Nokia - US)" w:date="2016-03-26T21:43:00Z"/>
        </w:trPr>
        <w:tc>
          <w:tcPr>
            <w:tcW w:w="3402" w:type="dxa"/>
            <w:vAlign w:val="center"/>
          </w:tcPr>
          <w:p w:rsidR="008937FA" w:rsidRPr="00B35C7A" w:rsidRDefault="008937FA" w:rsidP="00EA0543">
            <w:pPr>
              <w:pStyle w:val="TAC"/>
              <w:rPr>
                <w:ins w:id="286" w:author="Da, Ren (Nokia - US)" w:date="2016-03-26T21:43:00Z"/>
                <w:rFonts w:cs="Arial"/>
              </w:rPr>
            </w:pPr>
            <w:ins w:id="287" w:author="Da, Ren (Nokia - US)" w:date="2016-03-26T21:43:00Z">
              <w:r w:rsidRPr="00B35C7A">
                <w:rPr>
                  <w:rFonts w:cs="Arial"/>
                </w:rPr>
                <w:t>frequencyDomainPosition</w:t>
              </w:r>
            </w:ins>
          </w:p>
        </w:tc>
        <w:tc>
          <w:tcPr>
            <w:tcW w:w="1050" w:type="dxa"/>
            <w:vAlign w:val="center"/>
          </w:tcPr>
          <w:p w:rsidR="008937FA" w:rsidRPr="00B35C7A" w:rsidRDefault="008937FA" w:rsidP="00EA0543">
            <w:pPr>
              <w:pStyle w:val="TAC"/>
              <w:rPr>
                <w:ins w:id="288" w:author="Da, Ren (Nokia - US)" w:date="2016-03-26T21:43:00Z"/>
                <w:rFonts w:cs="Arial"/>
              </w:rPr>
            </w:pPr>
            <w:ins w:id="289" w:author="Da, Ren (Nokia - US)" w:date="2016-03-26T21:43:00Z">
              <w:r w:rsidRPr="00B35C7A">
                <w:rPr>
                  <w:rFonts w:cs="Arial"/>
                </w:rPr>
                <w:t>0</w:t>
              </w:r>
            </w:ins>
          </w:p>
        </w:tc>
        <w:tc>
          <w:tcPr>
            <w:tcW w:w="1003" w:type="dxa"/>
            <w:vAlign w:val="center"/>
          </w:tcPr>
          <w:p w:rsidR="008937FA" w:rsidRPr="00B35C7A" w:rsidRDefault="008937FA" w:rsidP="00EA0543">
            <w:pPr>
              <w:pStyle w:val="TAC"/>
              <w:rPr>
                <w:ins w:id="290" w:author="Da, Ren (Nokia - US)" w:date="2016-03-26T21:43:00Z"/>
                <w:rFonts w:cs="Arial"/>
              </w:rPr>
            </w:pPr>
            <w:ins w:id="291" w:author="Da, Ren (Nokia - US)" w:date="2016-03-26T21:43:00Z">
              <w:r w:rsidRPr="00B35C7A">
                <w:rPr>
                  <w:rFonts w:cs="Arial"/>
                </w:rPr>
                <w:t>0</w:t>
              </w:r>
            </w:ins>
          </w:p>
        </w:tc>
        <w:tc>
          <w:tcPr>
            <w:tcW w:w="3928" w:type="dxa"/>
          </w:tcPr>
          <w:p w:rsidR="008937FA" w:rsidRPr="00B35C7A" w:rsidRDefault="008937FA" w:rsidP="00EA0543">
            <w:pPr>
              <w:pStyle w:val="TAC"/>
              <w:rPr>
                <w:ins w:id="292" w:author="Da, Ren (Nokia - US)" w:date="2016-03-26T21:43:00Z"/>
                <w:rFonts w:cs="Arial"/>
              </w:rPr>
            </w:pPr>
          </w:p>
        </w:tc>
      </w:tr>
      <w:tr w:rsidR="008937FA" w:rsidRPr="00554A0A" w:rsidTr="00EA0543">
        <w:trPr>
          <w:trHeight w:val="157"/>
          <w:jc w:val="center"/>
          <w:ins w:id="293" w:author="Da, Ren (Nokia - US)" w:date="2016-03-26T21:43:00Z"/>
        </w:trPr>
        <w:tc>
          <w:tcPr>
            <w:tcW w:w="3402" w:type="dxa"/>
            <w:vAlign w:val="center"/>
          </w:tcPr>
          <w:p w:rsidR="008937FA" w:rsidRPr="00B35C7A" w:rsidRDefault="008937FA" w:rsidP="00EA0543">
            <w:pPr>
              <w:pStyle w:val="TAC"/>
              <w:rPr>
                <w:ins w:id="294" w:author="Da, Ren (Nokia - US)" w:date="2016-03-26T21:43:00Z"/>
                <w:rFonts w:cs="Arial"/>
              </w:rPr>
            </w:pPr>
            <w:ins w:id="295" w:author="Da, Ren (Nokia - US)" w:date="2016-03-26T21:43:00Z">
              <w:r w:rsidRPr="00B35C7A">
                <w:rPr>
                  <w:rFonts w:cs="Arial"/>
                </w:rPr>
                <w:t>duration</w:t>
              </w:r>
            </w:ins>
          </w:p>
        </w:tc>
        <w:tc>
          <w:tcPr>
            <w:tcW w:w="1050" w:type="dxa"/>
            <w:vAlign w:val="center"/>
          </w:tcPr>
          <w:p w:rsidR="008937FA" w:rsidRPr="00B35C7A" w:rsidRDefault="008937FA" w:rsidP="00EA0543">
            <w:pPr>
              <w:pStyle w:val="TAC"/>
              <w:rPr>
                <w:ins w:id="296" w:author="Da, Ren (Nokia - US)" w:date="2016-03-26T21:43:00Z"/>
                <w:rFonts w:cs="Arial"/>
              </w:rPr>
            </w:pPr>
            <w:ins w:id="297" w:author="Da, Ren (Nokia - US)" w:date="2016-03-26T21:43:00Z">
              <w:r w:rsidRPr="00B35C7A">
                <w:rPr>
                  <w:rFonts w:cs="Arial"/>
                </w:rPr>
                <w:t>TRUE</w:t>
              </w:r>
            </w:ins>
          </w:p>
        </w:tc>
        <w:tc>
          <w:tcPr>
            <w:tcW w:w="1003" w:type="dxa"/>
            <w:vAlign w:val="center"/>
          </w:tcPr>
          <w:p w:rsidR="008937FA" w:rsidRPr="00B35C7A" w:rsidRDefault="008937FA" w:rsidP="00EA0543">
            <w:pPr>
              <w:pStyle w:val="TAC"/>
              <w:rPr>
                <w:ins w:id="298" w:author="Da, Ren (Nokia - US)" w:date="2016-03-26T21:43:00Z"/>
                <w:rFonts w:cs="Arial"/>
              </w:rPr>
            </w:pPr>
            <w:ins w:id="299" w:author="Da, Ren (Nokia - US)" w:date="2016-03-26T21:43:00Z">
              <w:r w:rsidRPr="00B35C7A">
                <w:rPr>
                  <w:rFonts w:cs="Arial"/>
                </w:rPr>
                <w:t>TRUE</w:t>
              </w:r>
            </w:ins>
          </w:p>
        </w:tc>
        <w:tc>
          <w:tcPr>
            <w:tcW w:w="3928" w:type="dxa"/>
          </w:tcPr>
          <w:p w:rsidR="008937FA" w:rsidRPr="00B35C7A" w:rsidRDefault="008937FA" w:rsidP="00EA0543">
            <w:pPr>
              <w:pStyle w:val="TAL"/>
              <w:rPr>
                <w:ins w:id="300" w:author="Da, Ren (Nokia - US)" w:date="2016-03-26T21:43:00Z"/>
                <w:rFonts w:cs="Arial"/>
              </w:rPr>
            </w:pPr>
            <w:ins w:id="301" w:author="Da, Ren (Nokia - US)" w:date="2016-03-26T21:43:00Z">
              <w:r w:rsidRPr="00B35C7A">
                <w:rPr>
                  <w:rFonts w:cs="Arial"/>
                </w:rPr>
                <w:t>Indefinite duration</w:t>
              </w:r>
            </w:ins>
          </w:p>
        </w:tc>
      </w:tr>
      <w:tr w:rsidR="008937FA" w:rsidRPr="00554A0A" w:rsidTr="00EA0543">
        <w:trPr>
          <w:jc w:val="center"/>
          <w:ins w:id="302" w:author="Da, Ren (Nokia - US)" w:date="2016-03-26T21:43:00Z"/>
        </w:trPr>
        <w:tc>
          <w:tcPr>
            <w:tcW w:w="3402" w:type="dxa"/>
            <w:vAlign w:val="center"/>
          </w:tcPr>
          <w:p w:rsidR="008937FA" w:rsidRPr="00B35C7A" w:rsidRDefault="008937FA" w:rsidP="00EA0543">
            <w:pPr>
              <w:pStyle w:val="TAC"/>
              <w:rPr>
                <w:ins w:id="303" w:author="Da, Ren (Nokia - US)" w:date="2016-03-26T21:43:00Z"/>
                <w:rFonts w:cs="Arial"/>
              </w:rPr>
            </w:pPr>
            <w:ins w:id="304" w:author="Da, Ren (Nokia - US)" w:date="2016-03-26T21:43:00Z">
              <w:r w:rsidRPr="00B35C7A">
                <w:rPr>
                  <w:rFonts w:cs="Arial"/>
                </w:rPr>
                <w:t>Srs-ConfigurationIndex</w:t>
              </w:r>
            </w:ins>
          </w:p>
        </w:tc>
        <w:tc>
          <w:tcPr>
            <w:tcW w:w="1050" w:type="dxa"/>
            <w:vAlign w:val="center"/>
          </w:tcPr>
          <w:p w:rsidR="008937FA" w:rsidRPr="00B35C7A" w:rsidRDefault="008937FA" w:rsidP="00EA0543">
            <w:pPr>
              <w:pStyle w:val="TAC"/>
              <w:rPr>
                <w:ins w:id="305" w:author="Da, Ren (Nokia - US)" w:date="2016-03-26T21:43:00Z"/>
                <w:rFonts w:cs="Arial"/>
              </w:rPr>
            </w:pPr>
            <w:ins w:id="306" w:author="Da, Ren (Nokia - US)" w:date="2016-03-26T21:43:00Z">
              <w:r w:rsidRPr="00B35C7A">
                <w:rPr>
                  <w:rFonts w:cs="Arial"/>
                </w:rPr>
                <w:t>0</w:t>
              </w:r>
            </w:ins>
          </w:p>
        </w:tc>
        <w:tc>
          <w:tcPr>
            <w:tcW w:w="1003" w:type="dxa"/>
            <w:vAlign w:val="center"/>
          </w:tcPr>
          <w:p w:rsidR="008937FA" w:rsidRPr="00B35C7A" w:rsidRDefault="008937FA" w:rsidP="00EA0543">
            <w:pPr>
              <w:pStyle w:val="TAC"/>
              <w:rPr>
                <w:ins w:id="307" w:author="Da, Ren (Nokia - US)" w:date="2016-03-26T21:43:00Z"/>
                <w:rFonts w:cs="Arial"/>
              </w:rPr>
            </w:pPr>
            <w:ins w:id="308" w:author="Da, Ren (Nokia - US)" w:date="2016-03-26T21:43:00Z">
              <w:r w:rsidRPr="00B35C7A">
                <w:rPr>
                  <w:rFonts w:cs="Arial" w:hint="eastAsia"/>
                </w:rPr>
                <w:t>317</w:t>
              </w:r>
            </w:ins>
          </w:p>
        </w:tc>
        <w:tc>
          <w:tcPr>
            <w:tcW w:w="3928" w:type="dxa"/>
          </w:tcPr>
          <w:p w:rsidR="008937FA" w:rsidRPr="00B35C7A" w:rsidRDefault="008937FA" w:rsidP="00EA0543">
            <w:pPr>
              <w:pStyle w:val="TAL"/>
              <w:rPr>
                <w:ins w:id="309" w:author="Da, Ren (Nokia - US)" w:date="2016-03-26T21:43:00Z"/>
                <w:rFonts w:cs="Arial"/>
              </w:rPr>
            </w:pPr>
            <w:ins w:id="310" w:author="Da, Ren (Nokia - US)" w:date="2016-03-26T21:43:00Z">
              <w:r w:rsidRPr="00B35C7A">
                <w:rPr>
                  <w:rFonts w:cs="Arial"/>
                </w:rPr>
                <w:t>SRS periodicity of 2ms</w:t>
              </w:r>
              <w:r w:rsidRPr="00B35C7A">
                <w:rPr>
                  <w:rFonts w:cs="Arial" w:hint="eastAsia"/>
                </w:rPr>
                <w:t xml:space="preserve"> and 320ms</w:t>
              </w:r>
              <w:r>
                <w:rPr>
                  <w:rFonts w:cs="Arial"/>
                </w:rPr>
                <w:t xml:space="preserve"> for Test 1 and</w:t>
              </w:r>
              <w:r w:rsidRPr="00B35C7A">
                <w:rPr>
                  <w:rFonts w:cs="Arial"/>
                </w:rPr>
                <w:t xml:space="preserve"> 2, respectively.</w:t>
              </w:r>
            </w:ins>
          </w:p>
        </w:tc>
      </w:tr>
      <w:tr w:rsidR="008937FA" w:rsidRPr="00554A0A" w:rsidTr="00EA0543">
        <w:trPr>
          <w:jc w:val="center"/>
          <w:ins w:id="311" w:author="Da, Ren (Nokia - US)" w:date="2016-03-26T21:43:00Z"/>
        </w:trPr>
        <w:tc>
          <w:tcPr>
            <w:tcW w:w="3402" w:type="dxa"/>
            <w:vAlign w:val="center"/>
          </w:tcPr>
          <w:p w:rsidR="008937FA" w:rsidRPr="00B35C7A" w:rsidRDefault="008937FA" w:rsidP="00EA0543">
            <w:pPr>
              <w:pStyle w:val="TAC"/>
              <w:rPr>
                <w:ins w:id="312" w:author="Da, Ren (Nokia - US)" w:date="2016-03-26T21:43:00Z"/>
                <w:rFonts w:cs="Arial"/>
              </w:rPr>
            </w:pPr>
            <w:ins w:id="313" w:author="Da, Ren (Nokia - US)" w:date="2016-03-26T21:43:00Z">
              <w:r w:rsidRPr="00B35C7A">
                <w:rPr>
                  <w:rFonts w:cs="Arial"/>
                </w:rPr>
                <w:t>transmissionComb</w:t>
              </w:r>
            </w:ins>
          </w:p>
        </w:tc>
        <w:tc>
          <w:tcPr>
            <w:tcW w:w="1050" w:type="dxa"/>
            <w:vAlign w:val="center"/>
          </w:tcPr>
          <w:p w:rsidR="008937FA" w:rsidRPr="00B35C7A" w:rsidRDefault="008937FA" w:rsidP="00EA0543">
            <w:pPr>
              <w:pStyle w:val="TAC"/>
              <w:rPr>
                <w:ins w:id="314" w:author="Da, Ren (Nokia - US)" w:date="2016-03-26T21:43:00Z"/>
                <w:rFonts w:cs="Arial"/>
              </w:rPr>
            </w:pPr>
            <w:ins w:id="315" w:author="Da, Ren (Nokia - US)" w:date="2016-03-26T21:43:00Z">
              <w:r w:rsidRPr="00B35C7A">
                <w:rPr>
                  <w:rFonts w:cs="Arial"/>
                </w:rPr>
                <w:t>0</w:t>
              </w:r>
            </w:ins>
          </w:p>
        </w:tc>
        <w:tc>
          <w:tcPr>
            <w:tcW w:w="1003" w:type="dxa"/>
            <w:vAlign w:val="center"/>
          </w:tcPr>
          <w:p w:rsidR="008937FA" w:rsidRPr="00B35C7A" w:rsidRDefault="008937FA" w:rsidP="00EA0543">
            <w:pPr>
              <w:pStyle w:val="TAC"/>
              <w:rPr>
                <w:ins w:id="316" w:author="Da, Ren (Nokia - US)" w:date="2016-03-26T21:43:00Z"/>
                <w:rFonts w:cs="Arial"/>
              </w:rPr>
            </w:pPr>
            <w:ins w:id="317" w:author="Da, Ren (Nokia - US)" w:date="2016-03-26T21:43:00Z">
              <w:r w:rsidRPr="00B35C7A">
                <w:rPr>
                  <w:rFonts w:cs="Arial"/>
                </w:rPr>
                <w:t>0</w:t>
              </w:r>
            </w:ins>
          </w:p>
        </w:tc>
        <w:tc>
          <w:tcPr>
            <w:tcW w:w="3928" w:type="dxa"/>
          </w:tcPr>
          <w:p w:rsidR="008937FA" w:rsidRPr="00B35C7A" w:rsidRDefault="008937FA" w:rsidP="00EA0543">
            <w:pPr>
              <w:pStyle w:val="TAC"/>
              <w:rPr>
                <w:ins w:id="318" w:author="Da, Ren (Nokia - US)" w:date="2016-03-26T21:43:00Z"/>
                <w:rFonts w:cs="Arial"/>
              </w:rPr>
            </w:pPr>
          </w:p>
        </w:tc>
      </w:tr>
      <w:tr w:rsidR="008937FA" w:rsidRPr="00554A0A" w:rsidTr="00EA0543">
        <w:trPr>
          <w:jc w:val="center"/>
          <w:ins w:id="319" w:author="Da, Ren (Nokia - US)" w:date="2016-03-26T21:43:00Z"/>
        </w:trPr>
        <w:tc>
          <w:tcPr>
            <w:tcW w:w="3402" w:type="dxa"/>
            <w:vAlign w:val="center"/>
          </w:tcPr>
          <w:p w:rsidR="008937FA" w:rsidRPr="00B35C7A" w:rsidRDefault="008937FA" w:rsidP="00EA0543">
            <w:pPr>
              <w:pStyle w:val="TAC"/>
              <w:rPr>
                <w:ins w:id="320" w:author="Da, Ren (Nokia - US)" w:date="2016-03-26T21:43:00Z"/>
                <w:rFonts w:cs="Arial"/>
              </w:rPr>
            </w:pPr>
            <w:ins w:id="321" w:author="Da, Ren (Nokia - US)" w:date="2016-03-26T21:43:00Z">
              <w:r w:rsidRPr="00B35C7A">
                <w:rPr>
                  <w:rFonts w:cs="Arial"/>
                </w:rPr>
                <w:t>cyclicShift</w:t>
              </w:r>
            </w:ins>
          </w:p>
        </w:tc>
        <w:tc>
          <w:tcPr>
            <w:tcW w:w="1050" w:type="dxa"/>
            <w:vAlign w:val="center"/>
          </w:tcPr>
          <w:p w:rsidR="008937FA" w:rsidRPr="00B35C7A" w:rsidRDefault="008937FA" w:rsidP="00EA0543">
            <w:pPr>
              <w:pStyle w:val="TAC"/>
              <w:rPr>
                <w:ins w:id="322" w:author="Da, Ren (Nokia - US)" w:date="2016-03-26T21:43:00Z"/>
                <w:rFonts w:cs="Arial"/>
              </w:rPr>
            </w:pPr>
            <w:ins w:id="323" w:author="Da, Ren (Nokia - US)" w:date="2016-03-26T21:43:00Z">
              <w:r w:rsidRPr="00B35C7A">
                <w:rPr>
                  <w:rFonts w:cs="Arial"/>
                </w:rPr>
                <w:t>cs0</w:t>
              </w:r>
            </w:ins>
          </w:p>
        </w:tc>
        <w:tc>
          <w:tcPr>
            <w:tcW w:w="1003" w:type="dxa"/>
            <w:vAlign w:val="center"/>
          </w:tcPr>
          <w:p w:rsidR="008937FA" w:rsidRPr="00B35C7A" w:rsidRDefault="008937FA" w:rsidP="00EA0543">
            <w:pPr>
              <w:pStyle w:val="TAC"/>
              <w:rPr>
                <w:ins w:id="324" w:author="Da, Ren (Nokia - US)" w:date="2016-03-26T21:43:00Z"/>
                <w:rFonts w:cs="Arial"/>
              </w:rPr>
            </w:pPr>
            <w:ins w:id="325" w:author="Da, Ren (Nokia - US)" w:date="2016-03-26T21:43:00Z">
              <w:r w:rsidRPr="00B35C7A">
                <w:rPr>
                  <w:rFonts w:cs="Arial"/>
                </w:rPr>
                <w:t>cs0</w:t>
              </w:r>
            </w:ins>
          </w:p>
        </w:tc>
        <w:tc>
          <w:tcPr>
            <w:tcW w:w="3928" w:type="dxa"/>
          </w:tcPr>
          <w:p w:rsidR="008937FA" w:rsidRPr="00B35C7A" w:rsidRDefault="008937FA" w:rsidP="00EA0543">
            <w:pPr>
              <w:pStyle w:val="TAL"/>
              <w:rPr>
                <w:ins w:id="326" w:author="Da, Ren (Nokia - US)" w:date="2016-03-26T21:43:00Z"/>
                <w:rFonts w:cs="Arial"/>
              </w:rPr>
            </w:pPr>
            <w:ins w:id="327" w:author="Da, Ren (Nokia - US)" w:date="2016-03-26T21:43:00Z">
              <w:r w:rsidRPr="00B35C7A">
                <w:rPr>
                  <w:rFonts w:cs="Arial"/>
                </w:rPr>
                <w:t>No cyclic shift</w:t>
              </w:r>
            </w:ins>
          </w:p>
        </w:tc>
      </w:tr>
      <w:tr w:rsidR="008937FA" w:rsidRPr="00554A0A" w:rsidTr="00EA0543">
        <w:trPr>
          <w:jc w:val="center"/>
          <w:ins w:id="328" w:author="Da, Ren (Nokia - US)" w:date="2016-03-26T21:43:00Z"/>
        </w:trPr>
        <w:tc>
          <w:tcPr>
            <w:tcW w:w="3402" w:type="dxa"/>
          </w:tcPr>
          <w:p w:rsidR="008937FA" w:rsidRPr="00B35C7A" w:rsidRDefault="008937FA" w:rsidP="00EA0543">
            <w:pPr>
              <w:pStyle w:val="TAC"/>
              <w:rPr>
                <w:ins w:id="329" w:author="Da, Ren (Nokia - US)" w:date="2016-03-26T21:43:00Z"/>
                <w:rFonts w:cs="Arial"/>
              </w:rPr>
            </w:pPr>
            <w:ins w:id="330" w:author="Da, Ren (Nokia - US)" w:date="2016-03-26T21:43:00Z">
              <w:r w:rsidRPr="00B35C7A">
                <w:rPr>
                  <w:rFonts w:cs="Arial"/>
                </w:rPr>
                <w:t>SRS-AntennaPort</w:t>
              </w:r>
            </w:ins>
          </w:p>
        </w:tc>
        <w:tc>
          <w:tcPr>
            <w:tcW w:w="2053" w:type="dxa"/>
            <w:gridSpan w:val="2"/>
          </w:tcPr>
          <w:p w:rsidR="008937FA" w:rsidRPr="00B35C7A" w:rsidRDefault="008937FA" w:rsidP="00EA0543">
            <w:pPr>
              <w:pStyle w:val="TAC"/>
              <w:rPr>
                <w:ins w:id="331" w:author="Da, Ren (Nokia - US)" w:date="2016-03-26T21:43:00Z"/>
                <w:rFonts w:cs="Arial"/>
                <w:lang w:eastAsia="zh-CN"/>
              </w:rPr>
            </w:pPr>
            <w:ins w:id="332" w:author="Da, Ren (Nokia - US)" w:date="2016-03-26T21:43:00Z">
              <w:r w:rsidRPr="00B35C7A">
                <w:rPr>
                  <w:rFonts w:cs="Arial"/>
                </w:rPr>
                <w:t>an1</w:t>
              </w:r>
            </w:ins>
          </w:p>
        </w:tc>
        <w:tc>
          <w:tcPr>
            <w:tcW w:w="3928" w:type="dxa"/>
          </w:tcPr>
          <w:p w:rsidR="008937FA" w:rsidRPr="00B35C7A" w:rsidRDefault="008937FA" w:rsidP="00EA0543">
            <w:pPr>
              <w:pStyle w:val="TAL"/>
              <w:rPr>
                <w:ins w:id="333" w:author="Da, Ren (Nokia - US)" w:date="2016-03-26T21:43:00Z"/>
                <w:rFonts w:cs="Arial"/>
              </w:rPr>
            </w:pPr>
            <w:ins w:id="334" w:author="Da, Ren (Nokia - US)" w:date="2016-03-26T21:43:00Z">
              <w:r w:rsidRPr="00B35C7A">
                <w:rPr>
                  <w:rFonts w:cs="Arial"/>
                  <w:lang w:eastAsia="ko-KR"/>
                </w:rPr>
                <w:t>Number of antenna ports</w:t>
              </w:r>
              <w:r w:rsidRPr="00B35C7A">
                <w:rPr>
                  <w:rFonts w:cs="Arial"/>
                </w:rPr>
                <w:t xml:space="preserve"> used for</w:t>
              </w:r>
              <w:r w:rsidRPr="00B35C7A">
                <w:rPr>
                  <w:rFonts w:cs="Arial"/>
                  <w:lang w:eastAsia="zh-CN"/>
                </w:rPr>
                <w:t xml:space="preserve"> SRS transmission</w:t>
              </w:r>
            </w:ins>
          </w:p>
        </w:tc>
      </w:tr>
      <w:tr w:rsidR="008937FA" w:rsidRPr="00554A0A" w:rsidTr="00EA0543">
        <w:trPr>
          <w:jc w:val="center"/>
          <w:ins w:id="335" w:author="Da, Ren (Nokia - US)" w:date="2016-03-26T21:43:00Z"/>
        </w:trPr>
        <w:tc>
          <w:tcPr>
            <w:tcW w:w="9383" w:type="dxa"/>
            <w:gridSpan w:val="4"/>
            <w:vAlign w:val="center"/>
          </w:tcPr>
          <w:p w:rsidR="008937FA" w:rsidRPr="00B35C7A" w:rsidRDefault="008937FA" w:rsidP="00EA0543">
            <w:pPr>
              <w:pStyle w:val="TAN"/>
              <w:rPr>
                <w:ins w:id="336" w:author="Da, Ren (Nokia - US)" w:date="2016-03-26T21:43:00Z"/>
                <w:rFonts w:cs="Arial"/>
              </w:rPr>
            </w:pPr>
            <w:ins w:id="337" w:author="Da, Ren (Nokia - US)" w:date="2016-03-26T21:43:00Z">
              <w:r w:rsidRPr="00B35C7A">
                <w:rPr>
                  <w:rFonts w:cs="Arial"/>
                </w:rPr>
                <w:t>Note: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B35C7A">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B35C7A">
                    <w:rPr>
                      <w:rFonts w:cs="Arial"/>
                    </w:rPr>
                    <w:t>3.2</w:t>
                  </w:r>
                </w:smartTag>
              </w:smartTag>
              <w:r w:rsidRPr="00B35C7A">
                <w:rPr>
                  <w:rFonts w:cs="Arial"/>
                </w:rPr>
                <w:t xml:space="preserve"> in TS 36.331.</w:t>
              </w:r>
            </w:ins>
          </w:p>
        </w:tc>
      </w:tr>
    </w:tbl>
    <w:p w:rsidR="008937FA" w:rsidRDefault="008937FA" w:rsidP="008937FA">
      <w:pPr>
        <w:pStyle w:val="TH"/>
        <w:jc w:val="left"/>
        <w:rPr>
          <w:ins w:id="338" w:author="Da, Ren (Nokia - US)" w:date="2016-03-26T21:43:00Z"/>
        </w:rPr>
      </w:pPr>
    </w:p>
    <w:p w:rsidR="008937FA" w:rsidRPr="00554A0A" w:rsidRDefault="008937FA" w:rsidP="008937FA">
      <w:pPr>
        <w:pStyle w:val="TH"/>
        <w:rPr>
          <w:ins w:id="339" w:author="Da, Ren (Nokia - US)" w:date="2016-03-26T21:43:00Z"/>
        </w:rPr>
      </w:pPr>
      <w:ins w:id="340" w:author="Da, Ren (Nokia - US)" w:date="2016-03-26T21:43:00Z">
        <w:r w:rsidRPr="00554A0A">
          <w:t xml:space="preserve">Table </w:t>
        </w:r>
        <w:r>
          <w:t>A.7.1.x.1-3: DRX</w:t>
        </w:r>
        <w:r w:rsidRPr="00554A0A">
          <w:t>-Configuration for UE Transmit Timing Accuracy Test 2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4"/>
        <w:gridCol w:w="25"/>
        <w:gridCol w:w="2332"/>
        <w:gridCol w:w="8"/>
      </w:tblGrid>
      <w:tr w:rsidR="008937FA" w:rsidRPr="00554A0A" w:rsidTr="00EA0543">
        <w:trPr>
          <w:trHeight w:val="105"/>
          <w:jc w:val="center"/>
          <w:ins w:id="341" w:author="Da, Ren (Nokia - US)" w:date="2016-03-26T21:43:00Z"/>
        </w:trPr>
        <w:tc>
          <w:tcPr>
            <w:tcW w:w="2862" w:type="dxa"/>
            <w:gridSpan w:val="2"/>
            <w:vMerge w:val="restart"/>
            <w:vAlign w:val="center"/>
          </w:tcPr>
          <w:p w:rsidR="008937FA" w:rsidRPr="00B35C7A" w:rsidRDefault="008937FA" w:rsidP="00EA0543">
            <w:pPr>
              <w:pStyle w:val="TAC"/>
              <w:rPr>
                <w:ins w:id="342" w:author="Da, Ren (Nokia - US)" w:date="2016-03-26T21:43:00Z"/>
                <w:rFonts w:cs="Arial"/>
              </w:rPr>
            </w:pPr>
            <w:ins w:id="343" w:author="Da, Ren (Nokia - US)" w:date="2016-03-26T21:43:00Z">
              <w:r w:rsidRPr="00B35C7A">
                <w:rPr>
                  <w:rFonts w:cs="Arial"/>
                  <w:b/>
                </w:rPr>
                <w:t>Field</w:t>
              </w:r>
            </w:ins>
          </w:p>
        </w:tc>
        <w:tc>
          <w:tcPr>
            <w:tcW w:w="1089" w:type="dxa"/>
            <w:gridSpan w:val="2"/>
            <w:vAlign w:val="center"/>
          </w:tcPr>
          <w:p w:rsidR="008937FA" w:rsidRPr="00B35C7A" w:rsidRDefault="008937FA" w:rsidP="00EA0543">
            <w:pPr>
              <w:pStyle w:val="TAC"/>
              <w:rPr>
                <w:ins w:id="344" w:author="Da, Ren (Nokia - US)" w:date="2016-03-26T21:43:00Z"/>
                <w:rFonts w:cs="Arial"/>
              </w:rPr>
            </w:pPr>
            <w:ins w:id="345" w:author="Da, Ren (Nokia - US)" w:date="2016-03-26T21:43:00Z">
              <w:r w:rsidRPr="00B35C7A">
                <w:rPr>
                  <w:rFonts w:cs="Arial"/>
                  <w:b/>
                </w:rPr>
                <w:t>Value</w:t>
              </w:r>
            </w:ins>
          </w:p>
        </w:tc>
        <w:tc>
          <w:tcPr>
            <w:tcW w:w="2340" w:type="dxa"/>
            <w:gridSpan w:val="2"/>
          </w:tcPr>
          <w:p w:rsidR="008937FA" w:rsidRPr="00B35C7A" w:rsidRDefault="008937FA" w:rsidP="00EA0543">
            <w:pPr>
              <w:pStyle w:val="TAC"/>
              <w:rPr>
                <w:ins w:id="346" w:author="Da, Ren (Nokia - US)" w:date="2016-03-26T21:43:00Z"/>
                <w:rFonts w:cs="Arial"/>
              </w:rPr>
            </w:pPr>
            <w:ins w:id="347" w:author="Da, Ren (Nokia - US)" w:date="2016-03-26T21:43:00Z">
              <w:r w:rsidRPr="00B35C7A">
                <w:rPr>
                  <w:rFonts w:cs="Arial"/>
                  <w:b/>
                </w:rPr>
                <w:t>Comment</w:t>
              </w:r>
            </w:ins>
          </w:p>
        </w:tc>
      </w:tr>
      <w:tr w:rsidR="008937FA" w:rsidRPr="00554A0A" w:rsidTr="00EA0543">
        <w:trPr>
          <w:gridAfter w:val="1"/>
          <w:wAfter w:w="8" w:type="dxa"/>
          <w:trHeight w:val="105"/>
          <w:jc w:val="center"/>
          <w:ins w:id="348" w:author="Da, Ren (Nokia - US)" w:date="2016-03-26T21:43:00Z"/>
        </w:trPr>
        <w:tc>
          <w:tcPr>
            <w:tcW w:w="2862" w:type="dxa"/>
            <w:gridSpan w:val="2"/>
            <w:vMerge/>
            <w:vAlign w:val="center"/>
          </w:tcPr>
          <w:p w:rsidR="008937FA" w:rsidRPr="00B35C7A" w:rsidRDefault="008937FA" w:rsidP="00EA0543">
            <w:pPr>
              <w:pStyle w:val="TAC"/>
              <w:rPr>
                <w:ins w:id="349" w:author="Da, Ren (Nokia - US)" w:date="2016-03-26T21:43:00Z"/>
                <w:rFonts w:cs="Arial"/>
              </w:rPr>
            </w:pPr>
          </w:p>
        </w:tc>
        <w:tc>
          <w:tcPr>
            <w:tcW w:w="1064" w:type="dxa"/>
            <w:vAlign w:val="center"/>
          </w:tcPr>
          <w:p w:rsidR="008937FA" w:rsidRPr="00B35C7A" w:rsidRDefault="008937FA" w:rsidP="00EA0543">
            <w:pPr>
              <w:pStyle w:val="TAC"/>
              <w:rPr>
                <w:ins w:id="350" w:author="Da, Ren (Nokia - US)" w:date="2016-03-26T21:43:00Z"/>
                <w:rFonts w:cs="Arial"/>
              </w:rPr>
            </w:pPr>
            <w:ins w:id="351" w:author="Da, Ren (Nokia - US)" w:date="2016-03-26T21:43:00Z">
              <w:r w:rsidRPr="00B35C7A">
                <w:rPr>
                  <w:rFonts w:cs="Arial"/>
                  <w:b/>
                </w:rPr>
                <w:t xml:space="preserve">Test </w:t>
              </w:r>
              <w:r>
                <w:rPr>
                  <w:rFonts w:cs="Arial"/>
                  <w:b/>
                </w:rPr>
                <w:t>2</w:t>
              </w:r>
            </w:ins>
          </w:p>
        </w:tc>
        <w:tc>
          <w:tcPr>
            <w:tcW w:w="2357" w:type="dxa"/>
            <w:gridSpan w:val="2"/>
          </w:tcPr>
          <w:p w:rsidR="008937FA" w:rsidRPr="00B35C7A" w:rsidRDefault="008937FA" w:rsidP="00EA0543">
            <w:pPr>
              <w:pStyle w:val="TAC"/>
              <w:rPr>
                <w:ins w:id="352" w:author="Da, Ren (Nokia - US)" w:date="2016-03-26T21:43:00Z"/>
                <w:rFonts w:cs="Arial"/>
              </w:rPr>
            </w:pPr>
          </w:p>
        </w:tc>
      </w:tr>
      <w:tr w:rsidR="008937FA" w:rsidRPr="00554A0A" w:rsidTr="00EA0543">
        <w:trPr>
          <w:gridAfter w:val="1"/>
          <w:wAfter w:w="8" w:type="dxa"/>
          <w:jc w:val="center"/>
          <w:ins w:id="353" w:author="Da, Ren (Nokia - US)" w:date="2016-03-26T21:43:00Z"/>
        </w:trPr>
        <w:tc>
          <w:tcPr>
            <w:tcW w:w="2862" w:type="dxa"/>
            <w:gridSpan w:val="2"/>
            <w:vAlign w:val="center"/>
          </w:tcPr>
          <w:p w:rsidR="008937FA" w:rsidRPr="00B35C7A" w:rsidRDefault="008937FA" w:rsidP="00EA0543">
            <w:pPr>
              <w:pStyle w:val="TAL"/>
              <w:rPr>
                <w:ins w:id="354" w:author="Da, Ren (Nokia - US)" w:date="2016-03-26T21:43:00Z"/>
                <w:rFonts w:cs="Arial"/>
              </w:rPr>
            </w:pPr>
            <w:ins w:id="355" w:author="Da, Ren (Nokia - US)" w:date="2016-03-26T21:43:00Z">
              <w:r w:rsidRPr="00B35C7A">
                <w:rPr>
                  <w:rFonts w:cs="Arial"/>
                </w:rPr>
                <w:t>onDurationTimer</w:t>
              </w:r>
            </w:ins>
          </w:p>
        </w:tc>
        <w:tc>
          <w:tcPr>
            <w:tcW w:w="1064" w:type="dxa"/>
            <w:vAlign w:val="center"/>
          </w:tcPr>
          <w:p w:rsidR="008937FA" w:rsidRPr="00B35C7A" w:rsidRDefault="008937FA" w:rsidP="00EA0543">
            <w:pPr>
              <w:pStyle w:val="TAC"/>
              <w:rPr>
                <w:ins w:id="356" w:author="Da, Ren (Nokia - US)" w:date="2016-03-26T21:43:00Z"/>
                <w:rFonts w:cs="Arial"/>
              </w:rPr>
            </w:pPr>
            <w:ins w:id="357" w:author="Da, Ren (Nokia - US)" w:date="2016-03-26T21:43:00Z">
              <w:r w:rsidRPr="00B35C7A">
                <w:rPr>
                  <w:rFonts w:cs="Arial"/>
                </w:rPr>
                <w:t>psf1</w:t>
              </w:r>
            </w:ins>
          </w:p>
        </w:tc>
        <w:tc>
          <w:tcPr>
            <w:tcW w:w="2357" w:type="dxa"/>
            <w:gridSpan w:val="2"/>
          </w:tcPr>
          <w:p w:rsidR="008937FA" w:rsidRPr="00B35C7A" w:rsidRDefault="008937FA" w:rsidP="00EA0543">
            <w:pPr>
              <w:pStyle w:val="TAC"/>
              <w:rPr>
                <w:ins w:id="358" w:author="Da, Ren (Nokia - US)" w:date="2016-03-26T21:43:00Z"/>
                <w:rFonts w:cs="Arial"/>
              </w:rPr>
            </w:pPr>
          </w:p>
        </w:tc>
      </w:tr>
      <w:tr w:rsidR="008937FA" w:rsidRPr="00554A0A" w:rsidTr="00EA0543">
        <w:trPr>
          <w:gridAfter w:val="1"/>
          <w:wAfter w:w="8" w:type="dxa"/>
          <w:jc w:val="center"/>
          <w:ins w:id="359" w:author="Da, Ren (Nokia - US)" w:date="2016-03-26T21:43:00Z"/>
        </w:trPr>
        <w:tc>
          <w:tcPr>
            <w:tcW w:w="2862" w:type="dxa"/>
            <w:gridSpan w:val="2"/>
            <w:vAlign w:val="center"/>
          </w:tcPr>
          <w:p w:rsidR="008937FA" w:rsidRPr="00B35C7A" w:rsidRDefault="008937FA" w:rsidP="00EA0543">
            <w:pPr>
              <w:pStyle w:val="TAL"/>
              <w:rPr>
                <w:ins w:id="360" w:author="Da, Ren (Nokia - US)" w:date="2016-03-26T21:43:00Z"/>
                <w:rFonts w:cs="Arial"/>
              </w:rPr>
            </w:pPr>
            <w:ins w:id="361" w:author="Da, Ren (Nokia - US)" w:date="2016-03-26T21:43:00Z">
              <w:r w:rsidRPr="00B35C7A">
                <w:rPr>
                  <w:rFonts w:cs="Arial"/>
                </w:rPr>
                <w:t>drx-InactivityTimer</w:t>
              </w:r>
            </w:ins>
          </w:p>
        </w:tc>
        <w:tc>
          <w:tcPr>
            <w:tcW w:w="1064" w:type="dxa"/>
            <w:vAlign w:val="center"/>
          </w:tcPr>
          <w:p w:rsidR="008937FA" w:rsidRPr="00B35C7A" w:rsidRDefault="008937FA" w:rsidP="00EA0543">
            <w:pPr>
              <w:pStyle w:val="TAC"/>
              <w:rPr>
                <w:ins w:id="362" w:author="Da, Ren (Nokia - US)" w:date="2016-03-26T21:43:00Z"/>
                <w:rFonts w:cs="Arial"/>
              </w:rPr>
            </w:pPr>
            <w:ins w:id="363" w:author="Da, Ren (Nokia - US)" w:date="2016-03-26T21:43:00Z">
              <w:r w:rsidRPr="00B35C7A">
                <w:rPr>
                  <w:rFonts w:cs="Arial"/>
                </w:rPr>
                <w:t>psf1</w:t>
              </w:r>
            </w:ins>
          </w:p>
        </w:tc>
        <w:tc>
          <w:tcPr>
            <w:tcW w:w="2357" w:type="dxa"/>
            <w:gridSpan w:val="2"/>
          </w:tcPr>
          <w:p w:rsidR="008937FA" w:rsidRPr="00B35C7A" w:rsidRDefault="008937FA" w:rsidP="00EA0543">
            <w:pPr>
              <w:pStyle w:val="TAC"/>
              <w:rPr>
                <w:ins w:id="364" w:author="Da, Ren (Nokia - US)" w:date="2016-03-26T21:43:00Z"/>
                <w:rFonts w:cs="Arial"/>
              </w:rPr>
            </w:pPr>
          </w:p>
        </w:tc>
      </w:tr>
      <w:tr w:rsidR="008937FA" w:rsidRPr="00554A0A" w:rsidTr="00EA0543">
        <w:trPr>
          <w:gridAfter w:val="1"/>
          <w:wAfter w:w="8" w:type="dxa"/>
          <w:jc w:val="center"/>
          <w:ins w:id="365" w:author="Da, Ren (Nokia - US)" w:date="2016-03-26T21:43:00Z"/>
        </w:trPr>
        <w:tc>
          <w:tcPr>
            <w:tcW w:w="2862" w:type="dxa"/>
            <w:gridSpan w:val="2"/>
            <w:vAlign w:val="center"/>
          </w:tcPr>
          <w:p w:rsidR="008937FA" w:rsidRPr="00B35C7A" w:rsidRDefault="008937FA" w:rsidP="00EA0543">
            <w:pPr>
              <w:pStyle w:val="TAL"/>
              <w:rPr>
                <w:ins w:id="366" w:author="Da, Ren (Nokia - US)" w:date="2016-03-26T21:43:00Z"/>
                <w:rFonts w:cs="Arial"/>
              </w:rPr>
            </w:pPr>
            <w:ins w:id="367" w:author="Da, Ren (Nokia - US)" w:date="2016-03-26T21:43:00Z">
              <w:r w:rsidRPr="00B35C7A">
                <w:rPr>
                  <w:rFonts w:cs="Arial"/>
                </w:rPr>
                <w:t>drx-RetransmissionTimer</w:t>
              </w:r>
            </w:ins>
          </w:p>
        </w:tc>
        <w:tc>
          <w:tcPr>
            <w:tcW w:w="1064" w:type="dxa"/>
            <w:vAlign w:val="center"/>
          </w:tcPr>
          <w:p w:rsidR="008937FA" w:rsidRPr="00B35C7A" w:rsidRDefault="008937FA" w:rsidP="00EA0543">
            <w:pPr>
              <w:pStyle w:val="TAC"/>
              <w:rPr>
                <w:ins w:id="368" w:author="Da, Ren (Nokia - US)" w:date="2016-03-26T21:43:00Z"/>
                <w:rFonts w:cs="Arial"/>
              </w:rPr>
            </w:pPr>
            <w:ins w:id="369" w:author="Da, Ren (Nokia - US)" w:date="2016-03-26T21:43:00Z">
              <w:r w:rsidRPr="00B35C7A">
                <w:rPr>
                  <w:rFonts w:cs="Arial"/>
                  <w:lang w:eastAsia="zh-CN"/>
                </w:rPr>
                <w:t>psf1</w:t>
              </w:r>
            </w:ins>
          </w:p>
        </w:tc>
        <w:tc>
          <w:tcPr>
            <w:tcW w:w="2357" w:type="dxa"/>
            <w:gridSpan w:val="2"/>
          </w:tcPr>
          <w:p w:rsidR="008937FA" w:rsidRPr="00B35C7A" w:rsidRDefault="008937FA" w:rsidP="00EA0543">
            <w:pPr>
              <w:pStyle w:val="TAC"/>
              <w:rPr>
                <w:ins w:id="370" w:author="Da, Ren (Nokia - US)" w:date="2016-03-26T21:43:00Z"/>
                <w:rFonts w:cs="Arial"/>
              </w:rPr>
            </w:pPr>
          </w:p>
        </w:tc>
      </w:tr>
      <w:tr w:rsidR="008937FA" w:rsidRPr="00554A0A" w:rsidTr="00EA0543">
        <w:trPr>
          <w:gridAfter w:val="1"/>
          <w:wAfter w:w="8" w:type="dxa"/>
          <w:jc w:val="center"/>
          <w:ins w:id="371" w:author="Da, Ren (Nokia - US)" w:date="2016-03-26T21:43:00Z"/>
        </w:trPr>
        <w:tc>
          <w:tcPr>
            <w:tcW w:w="2862" w:type="dxa"/>
            <w:gridSpan w:val="2"/>
            <w:vAlign w:val="center"/>
          </w:tcPr>
          <w:p w:rsidR="008937FA" w:rsidRPr="00B35C7A" w:rsidRDefault="008937FA" w:rsidP="00EA0543">
            <w:pPr>
              <w:pStyle w:val="TAL"/>
              <w:rPr>
                <w:ins w:id="372" w:author="Da, Ren (Nokia - US)" w:date="2016-03-26T21:43:00Z"/>
                <w:rFonts w:cs="Arial"/>
                <w:vertAlign w:val="superscript"/>
              </w:rPr>
            </w:pPr>
            <w:ins w:id="373" w:author="Da, Ren (Nokia - US)" w:date="2016-03-26T21:43:00Z">
              <w:r w:rsidRPr="00B35C7A">
                <w:rPr>
                  <w:rFonts w:cs="Arial"/>
                </w:rPr>
                <w:t>longDRX-CycleStartOffset</w:t>
              </w:r>
              <w:r w:rsidRPr="00B35C7A">
                <w:rPr>
                  <w:rFonts w:cs="Arial"/>
                </w:rPr>
                <w:tab/>
              </w:r>
            </w:ins>
          </w:p>
        </w:tc>
        <w:tc>
          <w:tcPr>
            <w:tcW w:w="1064" w:type="dxa"/>
            <w:vAlign w:val="center"/>
          </w:tcPr>
          <w:p w:rsidR="008937FA" w:rsidRPr="00B35C7A" w:rsidRDefault="008937FA" w:rsidP="00EA0543">
            <w:pPr>
              <w:pStyle w:val="TAC"/>
              <w:rPr>
                <w:ins w:id="374" w:author="Da, Ren (Nokia - US)" w:date="2016-03-26T21:43:00Z"/>
                <w:rFonts w:cs="Arial"/>
              </w:rPr>
            </w:pPr>
            <w:ins w:id="375" w:author="Da, Ren (Nokia - US)" w:date="2016-03-26T21:43:00Z">
              <w:r w:rsidRPr="00B35C7A">
                <w:rPr>
                  <w:rFonts w:cs="Arial" w:hint="eastAsia"/>
                </w:rPr>
                <w:t>s</w:t>
              </w:r>
              <w:r w:rsidRPr="00B35C7A">
                <w:rPr>
                  <w:rFonts w:cs="Arial"/>
                </w:rPr>
                <w:t>f</w:t>
              </w:r>
              <w:r w:rsidRPr="00B35C7A">
                <w:rPr>
                  <w:rFonts w:cs="Arial" w:hint="eastAsia"/>
                </w:rPr>
                <w:t>640</w:t>
              </w:r>
            </w:ins>
          </w:p>
        </w:tc>
        <w:tc>
          <w:tcPr>
            <w:tcW w:w="2357" w:type="dxa"/>
            <w:gridSpan w:val="2"/>
          </w:tcPr>
          <w:p w:rsidR="008937FA" w:rsidRPr="00B35C7A" w:rsidRDefault="008937FA" w:rsidP="00EA0543">
            <w:pPr>
              <w:pStyle w:val="TAC"/>
              <w:rPr>
                <w:ins w:id="376" w:author="Da, Ren (Nokia - US)" w:date="2016-03-26T21:43:00Z"/>
                <w:rFonts w:cs="Arial"/>
              </w:rPr>
            </w:pPr>
          </w:p>
        </w:tc>
      </w:tr>
      <w:tr w:rsidR="008937FA" w:rsidRPr="00554A0A" w:rsidTr="00EA0543">
        <w:trPr>
          <w:gridAfter w:val="1"/>
          <w:wAfter w:w="8" w:type="dxa"/>
          <w:trHeight w:val="151"/>
          <w:jc w:val="center"/>
          <w:ins w:id="377" w:author="Da, Ren (Nokia - US)" w:date="2016-03-26T21:43:00Z"/>
        </w:trPr>
        <w:tc>
          <w:tcPr>
            <w:tcW w:w="2862" w:type="dxa"/>
            <w:gridSpan w:val="2"/>
            <w:vAlign w:val="center"/>
          </w:tcPr>
          <w:p w:rsidR="008937FA" w:rsidRPr="00B35C7A" w:rsidRDefault="008937FA" w:rsidP="00EA0543">
            <w:pPr>
              <w:pStyle w:val="TAL"/>
              <w:rPr>
                <w:ins w:id="378" w:author="Da, Ren (Nokia - US)" w:date="2016-03-26T21:43:00Z"/>
                <w:rFonts w:cs="Arial"/>
              </w:rPr>
            </w:pPr>
            <w:ins w:id="379" w:author="Da, Ren (Nokia - US)" w:date="2016-03-26T21:43:00Z">
              <w:r w:rsidRPr="00B35C7A">
                <w:rPr>
                  <w:rFonts w:cs="Arial"/>
                </w:rPr>
                <w:t>shortDRX</w:t>
              </w:r>
            </w:ins>
          </w:p>
        </w:tc>
        <w:tc>
          <w:tcPr>
            <w:tcW w:w="1064" w:type="dxa"/>
            <w:vAlign w:val="center"/>
          </w:tcPr>
          <w:p w:rsidR="008937FA" w:rsidRPr="00B35C7A" w:rsidRDefault="008937FA" w:rsidP="00EA0543">
            <w:pPr>
              <w:pStyle w:val="TAC"/>
              <w:rPr>
                <w:ins w:id="380" w:author="Da, Ren (Nokia - US)" w:date="2016-03-26T21:43:00Z"/>
                <w:rFonts w:cs="Arial"/>
              </w:rPr>
            </w:pPr>
            <w:ins w:id="381" w:author="Da, Ren (Nokia - US)" w:date="2016-03-26T21:43:00Z">
              <w:r w:rsidRPr="00B35C7A">
                <w:rPr>
                  <w:rFonts w:cs="Arial"/>
                </w:rPr>
                <w:t>disable</w:t>
              </w:r>
            </w:ins>
          </w:p>
        </w:tc>
        <w:tc>
          <w:tcPr>
            <w:tcW w:w="2357" w:type="dxa"/>
            <w:gridSpan w:val="2"/>
          </w:tcPr>
          <w:p w:rsidR="008937FA" w:rsidRPr="00B35C7A" w:rsidRDefault="008937FA" w:rsidP="00EA0543">
            <w:pPr>
              <w:pStyle w:val="TAC"/>
              <w:rPr>
                <w:ins w:id="382" w:author="Da, Ren (Nokia - US)" w:date="2016-03-26T21:43:00Z"/>
                <w:rFonts w:cs="Arial"/>
              </w:rPr>
            </w:pPr>
          </w:p>
        </w:tc>
      </w:tr>
      <w:tr w:rsidR="008937FA" w:rsidRPr="00554A0A" w:rsidTr="00EA0543">
        <w:trPr>
          <w:gridBefore w:val="1"/>
          <w:wBefore w:w="17" w:type="dxa"/>
          <w:jc w:val="center"/>
          <w:ins w:id="383" w:author="Da, Ren (Nokia - US)" w:date="2016-03-26T21:43:00Z"/>
        </w:trPr>
        <w:tc>
          <w:tcPr>
            <w:tcW w:w="6274" w:type="dxa"/>
            <w:gridSpan w:val="5"/>
            <w:vAlign w:val="center"/>
          </w:tcPr>
          <w:p w:rsidR="008937FA" w:rsidRPr="00B35C7A" w:rsidRDefault="008937FA" w:rsidP="00EA0543">
            <w:pPr>
              <w:pStyle w:val="TAN"/>
              <w:rPr>
                <w:ins w:id="384" w:author="Da, Ren (Nokia - US)" w:date="2016-03-26T21:43:00Z"/>
                <w:rFonts w:cs="Arial"/>
              </w:rPr>
            </w:pPr>
            <w:ins w:id="385" w:author="Da, Ren (Nokia - US)" w:date="2016-03-26T21:43:00Z">
              <w:r w:rsidRPr="00B35C7A">
                <w:rPr>
                  <w:rFonts w:cs="Arial"/>
                </w:rPr>
                <w:t>Note: For further information see clause 6.3.2 in TS 36.331.</w:t>
              </w:r>
            </w:ins>
          </w:p>
        </w:tc>
      </w:tr>
    </w:tbl>
    <w:p w:rsidR="008937FA" w:rsidRPr="00554A0A" w:rsidRDefault="008937FA" w:rsidP="008937FA">
      <w:pPr>
        <w:rPr>
          <w:ins w:id="386" w:author="Da, Ren (Nokia - US)" w:date="2016-03-26T21:43:00Z"/>
        </w:rPr>
      </w:pPr>
    </w:p>
    <w:p w:rsidR="008937FA" w:rsidRPr="00554A0A" w:rsidRDefault="008937FA" w:rsidP="008937FA">
      <w:pPr>
        <w:pStyle w:val="Heading4"/>
        <w:rPr>
          <w:ins w:id="387" w:author="Da, Ren (Nokia - US)" w:date="2016-03-26T21:43:00Z"/>
        </w:rPr>
      </w:pPr>
      <w:bookmarkStart w:id="388" w:name="_Toc383691266"/>
      <w:ins w:id="389" w:author="Da, Ren (Nokia - US)" w:date="2016-03-26T21:43:00Z">
        <w:r>
          <w:rPr>
            <w:rFonts w:cs="v4.2.0"/>
          </w:rPr>
          <w:t>A.7.1.x</w:t>
        </w:r>
        <w:r w:rsidRPr="00554A0A">
          <w:rPr>
            <w:rFonts w:cs="v4.2.0"/>
          </w:rPr>
          <w:t>.2</w:t>
        </w:r>
        <w:r w:rsidRPr="00554A0A">
          <w:rPr>
            <w:rFonts w:cs="v4.2.0"/>
          </w:rPr>
          <w:tab/>
          <w:t>Test Requirements</w:t>
        </w:r>
        <w:bookmarkEnd w:id="388"/>
      </w:ins>
    </w:p>
    <w:p w:rsidR="008937FA" w:rsidRPr="00FA738B" w:rsidRDefault="008937FA" w:rsidP="008937FA">
      <w:pPr>
        <w:rPr>
          <w:ins w:id="390" w:author="Da, Ren (Nokia - US)" w:date="2016-03-26T21:43:00Z"/>
        </w:rPr>
      </w:pPr>
      <w:ins w:id="391" w:author="Da, Ren (Nokia - US)" w:date="2016-03-26T21:43:00Z">
        <w:r w:rsidRPr="00FA738B">
          <w:t>For parameters specified in Tables A.7.1.x.1-1 and A.7.1.x.1-2, the initial transmit timing accuracy, the maximum amount of timing change in one adjustment, the minimum and the maximum adjustment rate shall be within the limits defined in clause 7.1.2.</w:t>
        </w:r>
      </w:ins>
    </w:p>
    <w:p w:rsidR="008937FA" w:rsidRPr="00FA738B" w:rsidRDefault="008937FA" w:rsidP="008937FA">
      <w:pPr>
        <w:rPr>
          <w:ins w:id="392" w:author="Da, Ren (Nokia - US)" w:date="2016-03-26T21:43:00Z"/>
        </w:rPr>
      </w:pPr>
      <w:ins w:id="393" w:author="Da, Ren (Nokia - US)" w:date="2016-03-26T21:43:00Z">
        <w:r w:rsidRPr="00FA738B">
          <w:t>The following sequence of events shall be used to verify that the requirements are met.</w:t>
        </w:r>
      </w:ins>
    </w:p>
    <w:p w:rsidR="008937FA" w:rsidRPr="00FA738B" w:rsidRDefault="008937FA" w:rsidP="008937FA">
      <w:pPr>
        <w:rPr>
          <w:ins w:id="394" w:author="Da, Ren (Nokia - US)" w:date="2016-03-26T21:43:00Z"/>
        </w:rPr>
      </w:pPr>
      <w:ins w:id="395" w:author="Da, Ren (Nokia - US)" w:date="2016-03-26T21:43:00Z">
        <w:r w:rsidRPr="00FA738B">
          <w:t xml:space="preserve">The test sequence shall be carried out in RRC_CONNECTED for both non-DRX </w:t>
        </w:r>
        <w:r w:rsidRPr="00FA738B">
          <w:rPr>
            <w:rFonts w:hint="eastAsia"/>
          </w:rPr>
          <w:t xml:space="preserve">(Test1) </w:t>
        </w:r>
        <w:r w:rsidRPr="00FA738B">
          <w:t xml:space="preserve">and DRX with a cycle length of </w:t>
        </w:r>
        <w:r w:rsidRPr="00FA738B">
          <w:rPr>
            <w:rFonts w:hint="eastAsia"/>
          </w:rPr>
          <w:t>640</w:t>
        </w:r>
        <w:r w:rsidRPr="00FA738B">
          <w:t xml:space="preserve"> ms (Tests </w:t>
        </w:r>
        <w:r w:rsidRPr="00FA738B">
          <w:rPr>
            <w:rFonts w:hint="eastAsia"/>
          </w:rPr>
          <w:t>2</w:t>
        </w:r>
        <w:r w:rsidRPr="00FA738B">
          <w:t>):</w:t>
        </w:r>
      </w:ins>
    </w:p>
    <w:p w:rsidR="008937FA" w:rsidRPr="00FA738B" w:rsidRDefault="008937FA" w:rsidP="008937FA">
      <w:pPr>
        <w:pStyle w:val="B1"/>
        <w:rPr>
          <w:ins w:id="396" w:author="Da, Ren (Nokia - US)" w:date="2016-03-26T21:43:00Z"/>
        </w:rPr>
      </w:pPr>
      <w:ins w:id="397" w:author="Da, Ren (Nokia - US)" w:date="2016-03-26T21:43:00Z">
        <w:r w:rsidRPr="00FA738B">
          <w:t xml:space="preserve">a) </w:t>
        </w:r>
        <w:r w:rsidRPr="00FA738B">
          <w:tab/>
          <w:t>After a connection is set up with the cell, the test system shall verify that the UE transmit timing offset is within N</w:t>
        </w:r>
        <w:r w:rsidRPr="00FA738B">
          <w:rPr>
            <w:vertAlign w:val="subscript"/>
          </w:rPr>
          <w:t>TA</w:t>
        </w:r>
        <w:r w:rsidRPr="00FA738B">
          <w:t>×T</w:t>
        </w:r>
        <w:r w:rsidRPr="00FA738B">
          <w:rPr>
            <w:vertAlign w:val="subscript"/>
          </w:rPr>
          <w:t xml:space="preserve">S   </w:t>
        </w:r>
        <w:r w:rsidRPr="00FA738B">
          <w:t>± 24×T</w:t>
        </w:r>
        <w:r w:rsidRPr="00FA738B">
          <w:rPr>
            <w:vertAlign w:val="subscript"/>
          </w:rPr>
          <w:t>S</w:t>
        </w:r>
        <w:r w:rsidRPr="00FA738B">
          <w:t xml:space="preserve"> with respect to the first detected path (in time)</w:t>
        </w:r>
        <w:r w:rsidRPr="00FA738B">
          <w:rPr>
            <w:rFonts w:cs="v4.2.0"/>
          </w:rPr>
          <w:t xml:space="preserve"> of the corresponding downlink frame of cell 1</w:t>
        </w:r>
        <w:r w:rsidRPr="00FA738B">
          <w:t>.</w:t>
        </w:r>
      </w:ins>
    </w:p>
    <w:p w:rsidR="008937FA" w:rsidRPr="00FA738B" w:rsidRDefault="008937FA" w:rsidP="008937FA">
      <w:pPr>
        <w:pStyle w:val="B1"/>
        <w:rPr>
          <w:ins w:id="398" w:author="Da, Ren (Nokia - US)" w:date="2016-03-26T21:43:00Z"/>
        </w:rPr>
      </w:pPr>
      <w:ins w:id="399" w:author="Da, Ren (Nokia - US)" w:date="2016-03-26T21:43:00Z">
        <w:r w:rsidRPr="00FA738B">
          <w:t xml:space="preserve">b) </w:t>
        </w:r>
        <w:r w:rsidRPr="00FA738B">
          <w:tab/>
          <w:t xml:space="preserve">The test system adjusts the downlink transmit timing for the cell by </w:t>
        </w:r>
        <w:r w:rsidRPr="00FA738B">
          <w:rPr>
            <w:color w:val="FF0000"/>
          </w:rPr>
          <w:t>+</w:t>
        </w:r>
        <w:r w:rsidRPr="00FA738B">
          <w:rPr>
            <w:color w:val="FF0000"/>
            <w:lang w:eastAsia="zh-CN"/>
          </w:rPr>
          <w:t>128</w:t>
        </w:r>
        <w:r w:rsidRPr="00FA738B">
          <w:sym w:font="Symbol" w:char="F0B4"/>
        </w:r>
        <w:r w:rsidRPr="00FA738B">
          <w:t>T</w:t>
        </w:r>
        <w:r w:rsidRPr="00FA738B">
          <w:rPr>
            <w:vertAlign w:val="subscript"/>
          </w:rPr>
          <w:t>S</w:t>
        </w:r>
        <w:r w:rsidRPr="00FA738B">
          <w:t xml:space="preserve"> (approximately +</w:t>
        </w:r>
        <w:r w:rsidRPr="00FA738B">
          <w:rPr>
            <w:lang w:eastAsia="zh-CN"/>
          </w:rPr>
          <w:t>4</w:t>
        </w:r>
        <w:r w:rsidRPr="00FA738B">
          <w:t>µs) compared to that in (a).</w:t>
        </w:r>
      </w:ins>
    </w:p>
    <w:p w:rsidR="008937FA" w:rsidRPr="00FA738B" w:rsidRDefault="008937FA" w:rsidP="008937FA">
      <w:pPr>
        <w:pStyle w:val="B1"/>
        <w:rPr>
          <w:ins w:id="400" w:author="Da, Ren (Nokia - US)" w:date="2016-03-26T21:43:00Z"/>
        </w:rPr>
      </w:pPr>
      <w:ins w:id="401" w:author="Da, Ren (Nokia - US)" w:date="2016-03-26T21:43:00Z">
        <w:r w:rsidRPr="00FA738B">
          <w:t xml:space="preserve">c) </w:t>
        </w:r>
        <w:r w:rsidRPr="00FA738B">
          <w:tab/>
          <w:t>The test system shall verify that for Test 1 the adjustment step size and the adjustment rate shall be according to the requirements in clause 7.1.2 until the UE transmit timing offset is within N</w:t>
        </w:r>
        <w:r w:rsidRPr="00FA738B">
          <w:rPr>
            <w:vertAlign w:val="subscript"/>
          </w:rPr>
          <w:t>TA</w:t>
        </w:r>
        <w:r w:rsidRPr="00FA738B">
          <w:t>×T</w:t>
        </w:r>
        <w:r w:rsidRPr="00FA738B">
          <w:rPr>
            <w:vertAlign w:val="subscript"/>
          </w:rPr>
          <w:t xml:space="preserve">S  </w:t>
        </w:r>
        <w:r w:rsidRPr="00FA738B">
          <w:t>± 24×T</w:t>
        </w:r>
        <w:r w:rsidRPr="00FA738B">
          <w:rPr>
            <w:vertAlign w:val="subscript"/>
          </w:rPr>
          <w:t>S</w:t>
        </w:r>
        <w:r w:rsidRPr="00FA738B">
          <w:t xml:space="preserve"> with respect to the first detected path (in time) </w:t>
        </w:r>
        <w:r w:rsidRPr="00FA738B">
          <w:rPr>
            <w:rFonts w:cs="v4.2.0"/>
          </w:rPr>
          <w:t>of the corresponding downlink frame of cell 1</w:t>
        </w:r>
        <w:r w:rsidRPr="00FA738B">
          <w:t>. Skip this step for Test 2.</w:t>
        </w:r>
      </w:ins>
    </w:p>
    <w:p w:rsidR="008937FA" w:rsidRPr="00FA738B" w:rsidRDefault="008937FA" w:rsidP="008937FA">
      <w:pPr>
        <w:pStyle w:val="B1"/>
        <w:rPr>
          <w:ins w:id="402" w:author="Da, Ren (Nokia - US)" w:date="2016-03-26T21:43:00Z"/>
        </w:rPr>
      </w:pPr>
      <w:ins w:id="403" w:author="Da, Ren (Nokia - US)" w:date="2016-03-26T21:43:00Z">
        <w:r w:rsidRPr="00FA738B">
          <w:t xml:space="preserve">d) </w:t>
        </w:r>
        <w:r w:rsidRPr="00FA738B">
          <w:tab/>
          <w:t>The test system shall verify that the UE transmit timing offset stays within N</w:t>
        </w:r>
        <w:r w:rsidRPr="00FA738B">
          <w:rPr>
            <w:vertAlign w:val="subscript"/>
          </w:rPr>
          <w:t>TA</w:t>
        </w:r>
        <w:r w:rsidRPr="00FA738B">
          <w:t>×T</w:t>
        </w:r>
        <w:r w:rsidRPr="00FA738B">
          <w:rPr>
            <w:vertAlign w:val="subscript"/>
          </w:rPr>
          <w:t xml:space="preserve">S  </w:t>
        </w:r>
        <w:r w:rsidRPr="00FA738B">
          <w:t>± 24×T</w:t>
        </w:r>
        <w:r w:rsidRPr="00FA738B">
          <w:rPr>
            <w:vertAlign w:val="subscript"/>
          </w:rPr>
          <w:t xml:space="preserve">S </w:t>
        </w:r>
        <w:r w:rsidRPr="00FA738B">
          <w:t xml:space="preserve">with respect to the first detected path  (in time) </w:t>
        </w:r>
        <w:r w:rsidRPr="00FA738B">
          <w:rPr>
            <w:rFonts w:cs="v4.2.0"/>
          </w:rPr>
          <w:t>of the corresponding downlink frame of cell 1</w:t>
        </w:r>
        <w:r w:rsidRPr="00FA738B">
          <w:t>.</w:t>
        </w:r>
        <w:r w:rsidRPr="00FA738B">
          <w:rPr>
            <w:rFonts w:hint="eastAsia"/>
            <w:lang w:eastAsia="zh-CN"/>
          </w:rPr>
          <w:t xml:space="preserve"> For test 2 the </w:t>
        </w:r>
        <w:r w:rsidRPr="00FA738B">
          <w:t>UE transmit timing offset</w:t>
        </w:r>
        <w:r w:rsidRPr="00FA738B">
          <w:rPr>
            <w:rFonts w:hint="eastAsia"/>
            <w:lang w:eastAsia="zh-CN"/>
          </w:rPr>
          <w:t xml:space="preserve"> shall be verified for the first transmission in the DRX cycle immediately after DL timing adjustment.</w:t>
        </w:r>
      </w:ins>
    </w:p>
    <w:p w:rsidR="008937FA" w:rsidRPr="00554A0A" w:rsidRDefault="008937FA" w:rsidP="008937FA">
      <w:pPr>
        <w:pStyle w:val="Heading3"/>
        <w:rPr>
          <w:ins w:id="404" w:author="Da, Ren (Nokia - US)" w:date="2016-03-26T21:43:00Z"/>
        </w:rPr>
      </w:pPr>
      <w:bookmarkStart w:id="405" w:name="_Toc383691267"/>
      <w:ins w:id="406" w:author="Da, Ren (Nokia - US)" w:date="2016-03-26T21:43:00Z">
        <w:r>
          <w:lastRenderedPageBreak/>
          <w:t>A.7.1.y</w:t>
        </w:r>
        <w:r w:rsidRPr="00554A0A">
          <w:tab/>
          <w:t xml:space="preserve">E-UTRAN </w:t>
        </w:r>
        <w:r>
          <w:t>HD-FDD</w:t>
        </w:r>
        <w:r w:rsidRPr="00554A0A">
          <w:t xml:space="preserve"> </w:t>
        </w:r>
        <w:r w:rsidRPr="009144D4">
          <w:t xml:space="preserve">Cat-M1 </w:t>
        </w:r>
        <w:r w:rsidRPr="00554A0A">
          <w:t>UE Transmit Timing Accuracy Tests</w:t>
        </w:r>
        <w:r>
          <w:t xml:space="preserve"> i</w:t>
        </w:r>
        <w:r w:rsidRPr="009144D4">
          <w:t>n CEModeA</w:t>
        </w:r>
      </w:ins>
    </w:p>
    <w:p w:rsidR="008937FA" w:rsidRPr="00554A0A" w:rsidRDefault="008937FA" w:rsidP="008937FA">
      <w:pPr>
        <w:pStyle w:val="Heading4"/>
        <w:rPr>
          <w:ins w:id="407" w:author="Da, Ren (Nokia - US)" w:date="2016-03-26T21:43:00Z"/>
        </w:rPr>
      </w:pPr>
      <w:ins w:id="408" w:author="Da, Ren (Nokia - US)" w:date="2016-03-26T21:43:00Z">
        <w:r>
          <w:t>A.7.1.y</w:t>
        </w:r>
        <w:r w:rsidRPr="00554A0A">
          <w:t>.1</w:t>
        </w:r>
        <w:r w:rsidRPr="00554A0A">
          <w:tab/>
          <w:t>Test Purpose and Environment</w:t>
        </w:r>
      </w:ins>
    </w:p>
    <w:p w:rsidR="008937FA" w:rsidRPr="00554A0A" w:rsidRDefault="008937FA" w:rsidP="008937FA">
      <w:pPr>
        <w:rPr>
          <w:ins w:id="409" w:author="Da, Ren (Nokia - US)" w:date="2016-03-26T21:43:00Z"/>
        </w:rPr>
      </w:pPr>
      <w:ins w:id="410" w:author="Da, Ren (Nokia - US)" w:date="2016-03-26T21:43:00Z">
        <w:r w:rsidRPr="00554A0A">
          <w:t>The purpose of this test is to verify that the UE 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ins>
    </w:p>
    <w:p w:rsidR="008937FA" w:rsidRPr="00554A0A" w:rsidRDefault="008937FA" w:rsidP="008937FA">
      <w:pPr>
        <w:rPr>
          <w:ins w:id="411" w:author="Da, Ren (Nokia - US)" w:date="2016-03-26T21:43:00Z"/>
        </w:rPr>
      </w:pPr>
      <w:ins w:id="412" w:author="Da, Ren (Nokia - US)" w:date="2016-03-26T21:43:00Z">
        <w:r w:rsidRPr="00672C8B">
          <w:t>For this test a single cell is used. Table A.7.1.x.1-1 defines the strength of the transmitted signals and the propagation condition. The transmit timing is verified by the UE transmitting SRS using the configuration defined in Table A.7.1.x.1-2.</w:t>
        </w:r>
      </w:ins>
    </w:p>
    <w:p w:rsidR="008937FA" w:rsidRPr="00554A0A" w:rsidRDefault="008937FA" w:rsidP="008937FA">
      <w:pPr>
        <w:pStyle w:val="Heading4"/>
        <w:rPr>
          <w:ins w:id="413" w:author="Da, Ren (Nokia - US)" w:date="2016-03-26T21:43:00Z"/>
        </w:rPr>
      </w:pPr>
      <w:ins w:id="414" w:author="Da, Ren (Nokia - US)" w:date="2016-03-26T21:43:00Z">
        <w:r>
          <w:rPr>
            <w:rFonts w:cs="v4.2.0"/>
          </w:rPr>
          <w:t>A.7.1.y</w:t>
        </w:r>
        <w:r w:rsidRPr="00554A0A">
          <w:rPr>
            <w:rFonts w:cs="v4.2.0"/>
          </w:rPr>
          <w:t>.2</w:t>
        </w:r>
        <w:r w:rsidRPr="00554A0A">
          <w:rPr>
            <w:rFonts w:cs="v4.2.0"/>
          </w:rPr>
          <w:tab/>
          <w:t>Test Requirements</w:t>
        </w:r>
      </w:ins>
    </w:p>
    <w:p w:rsidR="008937FA" w:rsidRDefault="008937FA" w:rsidP="008937FA">
      <w:pPr>
        <w:rPr>
          <w:ins w:id="415" w:author="Da, Ren (Nokia - US)" w:date="2016-03-26T21:43:00Z"/>
          <w:rFonts w:cs="v4.2.0"/>
        </w:rPr>
      </w:pPr>
      <w:ins w:id="416" w:author="Da, Ren (Nokia - US)" w:date="2016-03-26T21:43:00Z">
        <w:r>
          <w:rPr>
            <w:rFonts w:cs="v4.2.0"/>
          </w:rPr>
          <w:t>The same as A.7.1.x</w:t>
        </w:r>
        <w:r w:rsidRPr="00554A0A">
          <w:rPr>
            <w:rFonts w:cs="v4.2.0"/>
          </w:rPr>
          <w:t>.2</w:t>
        </w:r>
        <w:r>
          <w:rPr>
            <w:rFonts w:cs="v4.2.0"/>
          </w:rPr>
          <w:t>.</w:t>
        </w:r>
      </w:ins>
    </w:p>
    <w:p w:rsidR="008937FA" w:rsidRDefault="008937FA" w:rsidP="008937FA">
      <w:pPr>
        <w:rPr>
          <w:ins w:id="417" w:author="Da, Ren (Nokia - US)" w:date="2016-03-26T21:43:00Z"/>
        </w:rPr>
      </w:pPr>
    </w:p>
    <w:p w:rsidR="008937FA" w:rsidRPr="00554A0A" w:rsidRDefault="008937FA" w:rsidP="008937FA">
      <w:pPr>
        <w:pStyle w:val="Heading3"/>
        <w:rPr>
          <w:ins w:id="418" w:author="Da, Ren (Nokia - US)" w:date="2016-03-26T21:43:00Z"/>
        </w:rPr>
      </w:pPr>
      <w:ins w:id="419" w:author="Da, Ren (Nokia - US)" w:date="2016-03-26T21:43:00Z">
        <w:r>
          <w:t>A.7.1.z</w:t>
        </w:r>
        <w:r w:rsidRPr="00554A0A">
          <w:tab/>
          <w:t xml:space="preserve">E-UTRAN TDD </w:t>
        </w:r>
        <w:r w:rsidRPr="009144D4">
          <w:t xml:space="preserve">Cat-M1 </w:t>
        </w:r>
        <w:r w:rsidRPr="00554A0A">
          <w:t>UE Transmit Timing Accuracy Tests</w:t>
        </w:r>
        <w:bookmarkEnd w:id="405"/>
        <w:r>
          <w:t xml:space="preserve"> </w:t>
        </w:r>
        <w:r w:rsidRPr="009144D4">
          <w:t>in CEModeA</w:t>
        </w:r>
      </w:ins>
    </w:p>
    <w:p w:rsidR="008937FA" w:rsidRPr="00554A0A" w:rsidRDefault="008937FA" w:rsidP="008937FA">
      <w:pPr>
        <w:pStyle w:val="Heading4"/>
        <w:rPr>
          <w:ins w:id="420" w:author="Da, Ren (Nokia - US)" w:date="2016-03-26T21:43:00Z"/>
        </w:rPr>
      </w:pPr>
      <w:bookmarkStart w:id="421" w:name="_Toc383691268"/>
      <w:ins w:id="422" w:author="Da, Ren (Nokia - US)" w:date="2016-03-26T21:43:00Z">
        <w:r>
          <w:t>A.7.1.z</w:t>
        </w:r>
        <w:r w:rsidRPr="00554A0A">
          <w:t>.1</w:t>
        </w:r>
        <w:r w:rsidRPr="00554A0A">
          <w:tab/>
          <w:t>Test Purpose and Environment</w:t>
        </w:r>
        <w:bookmarkEnd w:id="421"/>
      </w:ins>
    </w:p>
    <w:p w:rsidR="008937FA" w:rsidRPr="00554A0A" w:rsidRDefault="008937FA" w:rsidP="008937FA">
      <w:pPr>
        <w:rPr>
          <w:ins w:id="423" w:author="Da, Ren (Nokia - US)" w:date="2016-03-26T21:43:00Z"/>
        </w:rPr>
      </w:pPr>
      <w:ins w:id="424" w:author="Da, Ren (Nokia - US)" w:date="2016-03-26T21:43:00Z">
        <w:r w:rsidRPr="00554A0A">
          <w:t>The purpose of this test is to verify that the UE 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ins>
    </w:p>
    <w:p w:rsidR="008937FA" w:rsidRPr="00554A0A" w:rsidRDefault="008937FA" w:rsidP="008937FA">
      <w:pPr>
        <w:rPr>
          <w:ins w:id="425" w:author="Da, Ren (Nokia - US)" w:date="2016-03-26T21:43:00Z"/>
        </w:rPr>
      </w:pPr>
      <w:ins w:id="426" w:author="Da, Ren (Nokia - US)" w:date="2016-03-26T21:43:00Z">
        <w:r w:rsidRPr="00554A0A">
          <w:t xml:space="preserve">For this test a single cell is used. Table </w:t>
        </w:r>
        <w:r>
          <w:t>A.7.1.z</w:t>
        </w:r>
        <w:r w:rsidRPr="00554A0A">
          <w:t xml:space="preserve">.1-1 defines the strength of the transmitted signals and the propagation condition. The transmit timing is verified by the UE transmitting SRS using the configuration defined in Table </w:t>
        </w:r>
        <w:r>
          <w:t>A.7.1.z</w:t>
        </w:r>
        <w:r w:rsidRPr="00554A0A">
          <w:t>.1-2.</w:t>
        </w:r>
      </w:ins>
    </w:p>
    <w:p w:rsidR="008937FA" w:rsidRPr="00554A0A" w:rsidRDefault="008937FA" w:rsidP="008937FA">
      <w:pPr>
        <w:pStyle w:val="TH"/>
        <w:rPr>
          <w:ins w:id="427" w:author="Da, Ren (Nokia - US)" w:date="2016-03-26T21:43:00Z"/>
        </w:rPr>
      </w:pPr>
      <w:ins w:id="428" w:author="Da, Ren (Nokia - US)" w:date="2016-03-26T21:43:00Z">
        <w:r w:rsidRPr="00554A0A">
          <w:t xml:space="preserve">Table </w:t>
        </w:r>
        <w:r>
          <w:t>A.7.1.z</w:t>
        </w:r>
        <w:r w:rsidRPr="00554A0A">
          <w:t>.1-1: Test Parameters for UE Transmit Timing Accuracy Tests for E-UTRAN TDD</w:t>
        </w:r>
      </w:ins>
    </w:p>
    <w:p w:rsidR="008937FA" w:rsidRDefault="008937FA" w:rsidP="008937FA">
      <w:pPr>
        <w:rPr>
          <w:ins w:id="429" w:author="Da, Ren (Nokia - US)" w:date="2016-03-26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986"/>
        <w:gridCol w:w="992"/>
        <w:gridCol w:w="2139"/>
        <w:gridCol w:w="19"/>
        <w:gridCol w:w="1890"/>
      </w:tblGrid>
      <w:tr w:rsidR="008937FA" w:rsidRPr="00554A0A" w:rsidTr="00EA0543">
        <w:trPr>
          <w:trHeight w:val="459"/>
          <w:jc w:val="center"/>
          <w:ins w:id="430" w:author="Da, Ren (Nokia - US)" w:date="2016-03-26T21:43:00Z"/>
        </w:trPr>
        <w:tc>
          <w:tcPr>
            <w:tcW w:w="2994" w:type="dxa"/>
            <w:gridSpan w:val="2"/>
            <w:vMerge w:val="restart"/>
            <w:vAlign w:val="center"/>
          </w:tcPr>
          <w:p w:rsidR="008937FA" w:rsidRPr="00B35C7A" w:rsidRDefault="008937FA" w:rsidP="009B73CF">
            <w:pPr>
              <w:pStyle w:val="TAH"/>
              <w:rPr>
                <w:ins w:id="431" w:author="Da, Ren (Nokia - US)" w:date="2016-03-26T21:43:00Z"/>
                <w:rFonts w:cs="Arial"/>
              </w:rPr>
            </w:pPr>
            <w:ins w:id="432" w:author="Da, Ren (Nokia - US)" w:date="2016-03-26T21:43:00Z">
              <w:r w:rsidRPr="00B35C7A">
                <w:rPr>
                  <w:rFonts w:cs="Arial"/>
                </w:rPr>
                <w:lastRenderedPageBreak/>
                <w:t>Parameter</w:t>
              </w:r>
            </w:ins>
          </w:p>
        </w:tc>
        <w:tc>
          <w:tcPr>
            <w:tcW w:w="992" w:type="dxa"/>
            <w:vMerge w:val="restart"/>
            <w:vAlign w:val="center"/>
          </w:tcPr>
          <w:p w:rsidR="008937FA" w:rsidRPr="00B35C7A" w:rsidRDefault="008937FA" w:rsidP="00EA0543">
            <w:pPr>
              <w:pStyle w:val="TAH"/>
              <w:rPr>
                <w:ins w:id="433" w:author="Da, Ren (Nokia - US)" w:date="2016-03-26T21:43:00Z"/>
                <w:rFonts w:cs="Arial"/>
              </w:rPr>
            </w:pPr>
            <w:ins w:id="434" w:author="Da, Ren (Nokia - US)" w:date="2016-03-26T21:43:00Z">
              <w:r w:rsidRPr="00B35C7A">
                <w:rPr>
                  <w:rFonts w:cs="Arial"/>
                </w:rPr>
                <w:t>Unit</w:t>
              </w:r>
            </w:ins>
          </w:p>
        </w:tc>
        <w:tc>
          <w:tcPr>
            <w:tcW w:w="4048" w:type="dxa"/>
            <w:gridSpan w:val="3"/>
            <w:vAlign w:val="center"/>
          </w:tcPr>
          <w:p w:rsidR="008937FA" w:rsidRPr="00B35C7A" w:rsidRDefault="008937FA" w:rsidP="00EA0543">
            <w:pPr>
              <w:pStyle w:val="TAH"/>
              <w:rPr>
                <w:ins w:id="435" w:author="Da, Ren (Nokia - US)" w:date="2016-03-26T21:43:00Z"/>
                <w:rFonts w:cs="Arial"/>
              </w:rPr>
            </w:pPr>
            <w:ins w:id="436" w:author="Da, Ren (Nokia - US)" w:date="2016-03-26T21:43:00Z">
              <w:r w:rsidRPr="00B35C7A">
                <w:rPr>
                  <w:rFonts w:cs="Arial"/>
                </w:rPr>
                <w:t>Value</w:t>
              </w:r>
            </w:ins>
          </w:p>
        </w:tc>
      </w:tr>
      <w:tr w:rsidR="008937FA" w:rsidRPr="00554A0A" w:rsidTr="00EA0543">
        <w:trPr>
          <w:trHeight w:val="459"/>
          <w:jc w:val="center"/>
          <w:ins w:id="437" w:author="Da, Ren (Nokia - US)" w:date="2016-03-26T21:43:00Z"/>
        </w:trPr>
        <w:tc>
          <w:tcPr>
            <w:tcW w:w="2994" w:type="dxa"/>
            <w:gridSpan w:val="2"/>
            <w:vMerge/>
            <w:vAlign w:val="center"/>
          </w:tcPr>
          <w:p w:rsidR="008937FA" w:rsidRPr="00B35C7A" w:rsidRDefault="008937FA" w:rsidP="009B73CF">
            <w:pPr>
              <w:pStyle w:val="TAH"/>
              <w:rPr>
                <w:ins w:id="438" w:author="Da, Ren (Nokia - US)" w:date="2016-03-26T21:43:00Z"/>
                <w:rFonts w:cs="Arial"/>
              </w:rPr>
              <w:pPrChange w:id="439" w:author="Da, Ren (Nokia - US)" w:date="2016-04-01T14:43:00Z">
                <w:pPr>
                  <w:pStyle w:val="TAH"/>
                </w:pPr>
              </w:pPrChange>
            </w:pPr>
          </w:p>
        </w:tc>
        <w:tc>
          <w:tcPr>
            <w:tcW w:w="992" w:type="dxa"/>
            <w:vMerge/>
            <w:vAlign w:val="center"/>
          </w:tcPr>
          <w:p w:rsidR="008937FA" w:rsidRPr="00B35C7A" w:rsidRDefault="008937FA" w:rsidP="00EA0543">
            <w:pPr>
              <w:pStyle w:val="TAH"/>
              <w:rPr>
                <w:ins w:id="440" w:author="Da, Ren (Nokia - US)" w:date="2016-03-26T21:43:00Z"/>
                <w:rFonts w:cs="Arial"/>
              </w:rPr>
            </w:pPr>
          </w:p>
        </w:tc>
        <w:tc>
          <w:tcPr>
            <w:tcW w:w="2139" w:type="dxa"/>
            <w:vAlign w:val="center"/>
          </w:tcPr>
          <w:p w:rsidR="008937FA" w:rsidRPr="00B35C7A" w:rsidRDefault="008937FA" w:rsidP="00EA0543">
            <w:pPr>
              <w:pStyle w:val="TAH"/>
              <w:rPr>
                <w:ins w:id="441" w:author="Da, Ren (Nokia - US)" w:date="2016-03-26T21:43:00Z"/>
                <w:rFonts w:cs="Arial"/>
              </w:rPr>
            </w:pPr>
            <w:ins w:id="442" w:author="Da, Ren (Nokia - US)" w:date="2016-03-26T21:43:00Z">
              <w:r w:rsidRPr="00B35C7A">
                <w:rPr>
                  <w:rFonts w:cs="Arial"/>
                </w:rPr>
                <w:t>Test 1</w:t>
              </w:r>
            </w:ins>
          </w:p>
        </w:tc>
        <w:tc>
          <w:tcPr>
            <w:tcW w:w="1909" w:type="dxa"/>
            <w:gridSpan w:val="2"/>
            <w:vAlign w:val="center"/>
          </w:tcPr>
          <w:p w:rsidR="008937FA" w:rsidRPr="00B35C7A" w:rsidRDefault="008937FA" w:rsidP="00EA0543">
            <w:pPr>
              <w:pStyle w:val="TAH"/>
              <w:rPr>
                <w:ins w:id="443" w:author="Da, Ren (Nokia - US)" w:date="2016-03-26T21:43:00Z"/>
                <w:rFonts w:cs="Arial"/>
              </w:rPr>
            </w:pPr>
            <w:ins w:id="444" w:author="Da, Ren (Nokia - US)" w:date="2016-03-26T21:43:00Z">
              <w:r w:rsidRPr="00B35C7A">
                <w:rPr>
                  <w:rFonts w:cs="Arial"/>
                </w:rPr>
                <w:t>Test 2</w:t>
              </w:r>
            </w:ins>
          </w:p>
        </w:tc>
      </w:tr>
      <w:tr w:rsidR="008937FA" w:rsidRPr="00554A0A" w:rsidTr="00EA0543">
        <w:trPr>
          <w:jc w:val="center"/>
          <w:ins w:id="445" w:author="Da, Ren (Nokia - US)" w:date="2016-03-26T21:43:00Z"/>
        </w:trPr>
        <w:tc>
          <w:tcPr>
            <w:tcW w:w="2994" w:type="dxa"/>
            <w:gridSpan w:val="2"/>
            <w:vAlign w:val="center"/>
          </w:tcPr>
          <w:p w:rsidR="008937FA" w:rsidRPr="00554A0A" w:rsidRDefault="008937FA" w:rsidP="009B73CF">
            <w:pPr>
              <w:pStyle w:val="TAC"/>
              <w:rPr>
                <w:ins w:id="446" w:author="Da, Ren (Nokia - US)" w:date="2016-03-26T21:43:00Z"/>
                <w:rFonts w:cs="Arial"/>
                <w:lang w:val="it-IT"/>
              </w:rPr>
            </w:pPr>
            <w:ins w:id="447" w:author="Da, Ren (Nokia - US)" w:date="2016-03-26T21:43:00Z">
              <w:r w:rsidRPr="00554A0A">
                <w:rPr>
                  <w:rFonts w:cs="v4.2.0"/>
                  <w:lang w:val="it-IT"/>
                </w:rPr>
                <w:t>E-UTRA RF Channel Number</w:t>
              </w:r>
            </w:ins>
          </w:p>
        </w:tc>
        <w:tc>
          <w:tcPr>
            <w:tcW w:w="992" w:type="dxa"/>
            <w:vAlign w:val="center"/>
          </w:tcPr>
          <w:p w:rsidR="008937FA" w:rsidRPr="00554A0A" w:rsidRDefault="008937FA" w:rsidP="00EA0543">
            <w:pPr>
              <w:pStyle w:val="TAC"/>
              <w:rPr>
                <w:ins w:id="448" w:author="Da, Ren (Nokia - US)" w:date="2016-03-26T21:43:00Z"/>
                <w:rFonts w:cs="Arial"/>
                <w:lang w:val="it-IT"/>
              </w:rPr>
            </w:pPr>
          </w:p>
        </w:tc>
        <w:tc>
          <w:tcPr>
            <w:tcW w:w="2139" w:type="dxa"/>
            <w:vAlign w:val="center"/>
          </w:tcPr>
          <w:p w:rsidR="008937FA" w:rsidRPr="00B35C7A" w:rsidRDefault="008937FA" w:rsidP="00EA0543">
            <w:pPr>
              <w:pStyle w:val="TAC"/>
              <w:rPr>
                <w:ins w:id="449" w:author="Da, Ren (Nokia - US)" w:date="2016-03-26T21:43:00Z"/>
                <w:rFonts w:cs="Arial"/>
              </w:rPr>
            </w:pPr>
            <w:ins w:id="450" w:author="Da, Ren (Nokia - US)" w:date="2016-03-26T21:43:00Z">
              <w:r w:rsidRPr="00B35C7A">
                <w:rPr>
                  <w:rFonts w:cs="Arial"/>
                </w:rPr>
                <w:t>1</w:t>
              </w:r>
            </w:ins>
          </w:p>
        </w:tc>
        <w:tc>
          <w:tcPr>
            <w:tcW w:w="1909" w:type="dxa"/>
            <w:gridSpan w:val="2"/>
            <w:vAlign w:val="center"/>
          </w:tcPr>
          <w:p w:rsidR="008937FA" w:rsidRPr="00B35C7A" w:rsidRDefault="008937FA" w:rsidP="00EA0543">
            <w:pPr>
              <w:pStyle w:val="TAC"/>
              <w:rPr>
                <w:ins w:id="451" w:author="Da, Ren (Nokia - US)" w:date="2016-03-26T21:43:00Z"/>
                <w:rFonts w:cs="Arial"/>
              </w:rPr>
            </w:pPr>
            <w:ins w:id="452" w:author="Da, Ren (Nokia - US)" w:date="2016-03-26T21:43:00Z">
              <w:r w:rsidRPr="00B35C7A">
                <w:rPr>
                  <w:rFonts w:cs="Arial"/>
                </w:rPr>
                <w:t>1</w:t>
              </w:r>
            </w:ins>
          </w:p>
        </w:tc>
      </w:tr>
      <w:tr w:rsidR="008937FA" w:rsidRPr="00554A0A" w:rsidTr="00EA0543">
        <w:trPr>
          <w:jc w:val="center"/>
          <w:ins w:id="453" w:author="Da, Ren (Nokia - US)" w:date="2016-03-26T21:43:00Z"/>
        </w:trPr>
        <w:tc>
          <w:tcPr>
            <w:tcW w:w="2994" w:type="dxa"/>
            <w:gridSpan w:val="2"/>
            <w:vAlign w:val="center"/>
          </w:tcPr>
          <w:p w:rsidR="008937FA" w:rsidRPr="00B35C7A" w:rsidRDefault="008937FA" w:rsidP="009B73CF">
            <w:pPr>
              <w:pStyle w:val="TAC"/>
              <w:rPr>
                <w:ins w:id="454" w:author="Da, Ren (Nokia - US)" w:date="2016-03-26T21:43:00Z"/>
                <w:rFonts w:cs="Arial"/>
              </w:rPr>
            </w:pPr>
            <w:ins w:id="455" w:author="Da, Ren (Nokia - US)" w:date="2016-03-26T21:43:00Z">
              <w:r w:rsidRPr="00B35C7A">
                <w:rPr>
                  <w:rFonts w:cs="Arial"/>
                </w:rPr>
                <w:t>Channel Bandwidth (BW</w:t>
              </w:r>
              <w:r w:rsidRPr="00B35C7A">
                <w:rPr>
                  <w:rFonts w:cs="Arial"/>
                  <w:vertAlign w:val="subscript"/>
                </w:rPr>
                <w:t>channel</w:t>
              </w:r>
              <w:r w:rsidRPr="00B35C7A">
                <w:rPr>
                  <w:rFonts w:cs="Arial"/>
                </w:rPr>
                <w:t>)</w:t>
              </w:r>
            </w:ins>
          </w:p>
        </w:tc>
        <w:tc>
          <w:tcPr>
            <w:tcW w:w="992" w:type="dxa"/>
            <w:vAlign w:val="center"/>
          </w:tcPr>
          <w:p w:rsidR="008937FA" w:rsidRPr="00B35C7A" w:rsidRDefault="008937FA" w:rsidP="00EA0543">
            <w:pPr>
              <w:pStyle w:val="TAC"/>
              <w:rPr>
                <w:ins w:id="456" w:author="Da, Ren (Nokia - US)" w:date="2016-03-26T21:43:00Z"/>
                <w:rFonts w:cs="Arial"/>
              </w:rPr>
            </w:pPr>
            <w:ins w:id="457" w:author="Da, Ren (Nokia - US)" w:date="2016-03-26T21:43:00Z">
              <w:r w:rsidRPr="00B35C7A">
                <w:rPr>
                  <w:rFonts w:cs="Arial"/>
                </w:rPr>
                <w:t>MHz</w:t>
              </w:r>
            </w:ins>
          </w:p>
        </w:tc>
        <w:tc>
          <w:tcPr>
            <w:tcW w:w="2139" w:type="dxa"/>
            <w:vAlign w:val="center"/>
          </w:tcPr>
          <w:p w:rsidR="008937FA" w:rsidRPr="00B35C7A" w:rsidRDefault="008937FA" w:rsidP="00EA0543">
            <w:pPr>
              <w:pStyle w:val="TAC"/>
              <w:rPr>
                <w:ins w:id="458" w:author="Da, Ren (Nokia - US)" w:date="2016-03-26T21:43:00Z"/>
                <w:rFonts w:cs="Arial"/>
              </w:rPr>
            </w:pPr>
            <w:ins w:id="459" w:author="Da, Ren (Nokia - US)" w:date="2016-03-26T21:43:00Z">
              <w:r w:rsidRPr="00B35C7A">
                <w:rPr>
                  <w:rFonts w:cs="Arial"/>
                </w:rPr>
                <w:t>10</w:t>
              </w:r>
            </w:ins>
          </w:p>
        </w:tc>
        <w:tc>
          <w:tcPr>
            <w:tcW w:w="1909" w:type="dxa"/>
            <w:gridSpan w:val="2"/>
            <w:vAlign w:val="center"/>
          </w:tcPr>
          <w:p w:rsidR="008937FA" w:rsidRPr="00B35C7A" w:rsidRDefault="008937FA" w:rsidP="00EA0543">
            <w:pPr>
              <w:pStyle w:val="TAC"/>
              <w:rPr>
                <w:ins w:id="460" w:author="Da, Ren (Nokia - US)" w:date="2016-03-26T21:43:00Z"/>
                <w:rFonts w:cs="Arial"/>
              </w:rPr>
            </w:pPr>
            <w:ins w:id="461" w:author="Da, Ren (Nokia - US)" w:date="2016-03-26T21:43:00Z">
              <w:r w:rsidRPr="00B35C7A">
                <w:rPr>
                  <w:rFonts w:cs="Arial"/>
                </w:rPr>
                <w:t>10</w:t>
              </w:r>
            </w:ins>
          </w:p>
        </w:tc>
      </w:tr>
      <w:tr w:rsidR="008937FA" w:rsidRPr="00986552" w:rsidTr="00EA054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rPr>
          <w:gridBefore w:val="1"/>
          <w:wBefore w:w="8" w:type="dxa"/>
          <w:cantSplit/>
          <w:trHeight w:val="113"/>
          <w:jc w:val="center"/>
          <w:ins w:id="462" w:author="Da, Ren (Nokia - US)" w:date="2016-03-26T21:43:00Z"/>
        </w:trPr>
        <w:tc>
          <w:tcPr>
            <w:tcW w:w="2986" w:type="dxa"/>
            <w:shd w:val="clear" w:color="auto" w:fill="auto"/>
          </w:tcPr>
          <w:p w:rsidR="008937FA" w:rsidRPr="009B73CF" w:rsidRDefault="009B73CF" w:rsidP="009B73CF">
            <w:pPr>
              <w:pStyle w:val="TAL"/>
              <w:jc w:val="center"/>
              <w:rPr>
                <w:ins w:id="463" w:author="Da, Ren (Nokia - US)" w:date="2016-03-26T21:43:00Z"/>
                <w:rFonts w:cs="Arial"/>
              </w:rPr>
            </w:pPr>
            <w:ins w:id="464" w:author="Da, Ren (Nokia - US)" w:date="2016-04-01T14:44:00Z">
              <w:r>
                <w:rPr>
                  <w:rFonts w:cs="v4.2.0"/>
                  <w:bCs/>
                </w:rPr>
                <w:t xml:space="preserve">Configured </w:t>
              </w:r>
            </w:ins>
            <w:ins w:id="465" w:author="Da, Ren (Nokia - US)" w:date="2016-03-26T21:43:00Z">
              <w:r w:rsidR="008937FA" w:rsidRPr="009B73CF">
                <w:rPr>
                  <w:rFonts w:cs="v4.2.0"/>
                  <w:bCs/>
                </w:rPr>
                <w:t>UE narrowband</w:t>
              </w:r>
            </w:ins>
          </w:p>
        </w:tc>
        <w:tc>
          <w:tcPr>
            <w:tcW w:w="992" w:type="dxa"/>
            <w:shd w:val="clear" w:color="auto" w:fill="auto"/>
          </w:tcPr>
          <w:p w:rsidR="008937FA" w:rsidRPr="009B73CF" w:rsidRDefault="008937FA" w:rsidP="00EA0543">
            <w:pPr>
              <w:pStyle w:val="TAC"/>
              <w:rPr>
                <w:ins w:id="466" w:author="Da, Ren (Nokia - US)" w:date="2016-03-26T21:43:00Z"/>
                <w:rFonts w:cs="Arial"/>
              </w:rPr>
            </w:pPr>
          </w:p>
        </w:tc>
        <w:tc>
          <w:tcPr>
            <w:tcW w:w="2158" w:type="dxa"/>
            <w:gridSpan w:val="2"/>
            <w:shd w:val="clear" w:color="auto" w:fill="auto"/>
          </w:tcPr>
          <w:p w:rsidR="008937FA" w:rsidRPr="009B73CF" w:rsidRDefault="008937FA" w:rsidP="00EA0543">
            <w:pPr>
              <w:pStyle w:val="TAC"/>
              <w:rPr>
                <w:ins w:id="467" w:author="Da, Ren (Nokia - US)" w:date="2016-03-26T21:43:00Z"/>
                <w:rFonts w:cs="Arial"/>
              </w:rPr>
            </w:pPr>
            <w:ins w:id="468" w:author="Da, Ren (Nokia - US)" w:date="2016-03-26T21:43:00Z">
              <w:r w:rsidRPr="009B73CF">
                <w:rPr>
                  <w:rFonts w:cs="v4.2.0"/>
                  <w:bCs/>
                </w:rPr>
                <w:t>1</w:t>
              </w:r>
              <w:r w:rsidRPr="009B73CF">
                <w:rPr>
                  <w:rFonts w:cs="v4.2.0"/>
                  <w:bCs/>
                  <w:vertAlign w:val="superscript"/>
                </w:rPr>
                <w:t>st</w:t>
              </w:r>
              <w:r w:rsidRPr="009B73CF">
                <w:rPr>
                  <w:rFonts w:cs="v4.2.0"/>
                  <w:bCs/>
                </w:rPr>
                <w:t xml:space="preserve"> </w:t>
              </w:r>
            </w:ins>
          </w:p>
        </w:tc>
        <w:tc>
          <w:tcPr>
            <w:tcW w:w="1890" w:type="dxa"/>
            <w:shd w:val="clear" w:color="auto" w:fill="auto"/>
          </w:tcPr>
          <w:p w:rsidR="008937FA" w:rsidRPr="001B3C30" w:rsidRDefault="008937FA" w:rsidP="00EA0543">
            <w:pPr>
              <w:pStyle w:val="TAL"/>
              <w:rPr>
                <w:ins w:id="469" w:author="Da, Ren (Nokia - US)" w:date="2016-03-26T21:43:00Z"/>
                <w:rFonts w:cs="Arial"/>
              </w:rPr>
            </w:pPr>
            <w:ins w:id="470" w:author="Da, Ren (Nokia - US)" w:date="2016-03-26T21:43:00Z">
              <w:r w:rsidRPr="009B73CF">
                <w:rPr>
                  <w:rFonts w:cs="v4.2.0"/>
                  <w:bCs/>
                </w:rPr>
                <w:t>1</w:t>
              </w:r>
              <w:r w:rsidRPr="009B73CF">
                <w:rPr>
                  <w:rFonts w:cs="v4.2.0"/>
                  <w:bCs/>
                  <w:vertAlign w:val="superscript"/>
                </w:rPr>
                <w:t>st</w:t>
              </w:r>
            </w:ins>
          </w:p>
        </w:tc>
      </w:tr>
      <w:tr w:rsidR="008937FA" w:rsidRPr="00554A0A" w:rsidTr="00EA0543">
        <w:trPr>
          <w:jc w:val="center"/>
          <w:ins w:id="471" w:author="Da, Ren (Nokia - US)" w:date="2016-03-26T21:43:00Z"/>
        </w:trPr>
        <w:tc>
          <w:tcPr>
            <w:tcW w:w="2994" w:type="dxa"/>
            <w:gridSpan w:val="2"/>
          </w:tcPr>
          <w:p w:rsidR="008937FA" w:rsidRPr="00B35C7A" w:rsidRDefault="008937FA" w:rsidP="009B73CF">
            <w:pPr>
              <w:pStyle w:val="TAL"/>
              <w:jc w:val="center"/>
              <w:rPr>
                <w:ins w:id="472" w:author="Da, Ren (Nokia - US)" w:date="2016-03-26T21:43:00Z"/>
                <w:rFonts w:cs="Arial"/>
              </w:rPr>
            </w:pPr>
            <w:ins w:id="473" w:author="Da, Ren (Nokia - US)" w:date="2016-03-26T21:43:00Z">
              <w:r w:rsidRPr="00B35C7A">
                <w:rPr>
                  <w:rFonts w:cs="Arial"/>
                </w:rPr>
                <w:t>Special subframe configuration</w:t>
              </w:r>
              <w:r>
                <w:rPr>
                  <w:rFonts w:cs="Arial"/>
                  <w:vertAlign w:val="superscript"/>
                </w:rPr>
                <w:t>Note6</w:t>
              </w:r>
            </w:ins>
          </w:p>
        </w:tc>
        <w:tc>
          <w:tcPr>
            <w:tcW w:w="992" w:type="dxa"/>
          </w:tcPr>
          <w:p w:rsidR="008937FA" w:rsidRPr="00B35C7A" w:rsidRDefault="008937FA" w:rsidP="00EA0543">
            <w:pPr>
              <w:pStyle w:val="TAC"/>
              <w:rPr>
                <w:ins w:id="474" w:author="Da, Ren (Nokia - US)" w:date="2016-03-26T21:43:00Z"/>
                <w:rFonts w:cs="Arial"/>
              </w:rPr>
            </w:pPr>
          </w:p>
        </w:tc>
        <w:tc>
          <w:tcPr>
            <w:tcW w:w="2139" w:type="dxa"/>
          </w:tcPr>
          <w:p w:rsidR="008937FA" w:rsidRPr="00B35C7A" w:rsidRDefault="008937FA" w:rsidP="00EA0543">
            <w:pPr>
              <w:pStyle w:val="TAC"/>
              <w:rPr>
                <w:ins w:id="475" w:author="Da, Ren (Nokia - US)" w:date="2016-03-26T21:43:00Z"/>
                <w:rFonts w:cs="Arial"/>
              </w:rPr>
            </w:pPr>
            <w:ins w:id="476" w:author="Da, Ren (Nokia - US)" w:date="2016-03-26T21:43:00Z">
              <w:r w:rsidRPr="00B35C7A">
                <w:rPr>
                  <w:rFonts w:cs="v4.2.0"/>
                </w:rPr>
                <w:t>6</w:t>
              </w:r>
            </w:ins>
          </w:p>
        </w:tc>
        <w:tc>
          <w:tcPr>
            <w:tcW w:w="1909" w:type="dxa"/>
            <w:gridSpan w:val="2"/>
          </w:tcPr>
          <w:p w:rsidR="008937FA" w:rsidRPr="00B35C7A" w:rsidRDefault="008937FA" w:rsidP="00EA0543">
            <w:pPr>
              <w:pStyle w:val="TAC"/>
              <w:rPr>
                <w:ins w:id="477" w:author="Da, Ren (Nokia - US)" w:date="2016-03-26T21:43:00Z"/>
                <w:rFonts w:cs="Arial"/>
              </w:rPr>
            </w:pPr>
            <w:ins w:id="478" w:author="Da, Ren (Nokia - US)" w:date="2016-03-26T21:43:00Z">
              <w:r w:rsidRPr="00B35C7A">
                <w:rPr>
                  <w:rFonts w:cs="v4.2.0"/>
                </w:rPr>
                <w:t>6</w:t>
              </w:r>
            </w:ins>
          </w:p>
        </w:tc>
      </w:tr>
      <w:tr w:rsidR="008937FA" w:rsidRPr="00554A0A" w:rsidTr="00EA0543">
        <w:trPr>
          <w:jc w:val="center"/>
          <w:ins w:id="479" w:author="Da, Ren (Nokia - US)" w:date="2016-03-26T21:43:00Z"/>
        </w:trPr>
        <w:tc>
          <w:tcPr>
            <w:tcW w:w="2994" w:type="dxa"/>
            <w:gridSpan w:val="2"/>
          </w:tcPr>
          <w:p w:rsidR="008937FA" w:rsidRPr="00B35C7A" w:rsidRDefault="008937FA" w:rsidP="009B73CF">
            <w:pPr>
              <w:pStyle w:val="TAL"/>
              <w:jc w:val="center"/>
              <w:rPr>
                <w:ins w:id="480" w:author="Da, Ren (Nokia - US)" w:date="2016-03-26T21:43:00Z"/>
                <w:rFonts w:cs="Arial"/>
              </w:rPr>
            </w:pPr>
            <w:ins w:id="481" w:author="Da, Ren (Nokia - US)" w:date="2016-03-26T21:43:00Z">
              <w:r w:rsidRPr="00B35C7A">
                <w:rPr>
                  <w:rFonts w:cs="Arial"/>
                </w:rPr>
                <w:t>Uplink-downlink configuration</w:t>
              </w:r>
              <w:r>
                <w:rPr>
                  <w:rFonts w:cs="Arial"/>
                  <w:vertAlign w:val="superscript"/>
                </w:rPr>
                <w:t>Note7</w:t>
              </w:r>
            </w:ins>
          </w:p>
        </w:tc>
        <w:tc>
          <w:tcPr>
            <w:tcW w:w="992" w:type="dxa"/>
          </w:tcPr>
          <w:p w:rsidR="008937FA" w:rsidRPr="00B35C7A" w:rsidRDefault="008937FA" w:rsidP="00EA0543">
            <w:pPr>
              <w:pStyle w:val="TAC"/>
              <w:rPr>
                <w:ins w:id="482" w:author="Da, Ren (Nokia - US)" w:date="2016-03-26T21:43:00Z"/>
                <w:rFonts w:cs="Arial"/>
              </w:rPr>
            </w:pPr>
          </w:p>
        </w:tc>
        <w:tc>
          <w:tcPr>
            <w:tcW w:w="2139" w:type="dxa"/>
          </w:tcPr>
          <w:p w:rsidR="008937FA" w:rsidRPr="00B35C7A" w:rsidRDefault="008937FA" w:rsidP="00EA0543">
            <w:pPr>
              <w:pStyle w:val="TAC"/>
              <w:rPr>
                <w:ins w:id="483" w:author="Da, Ren (Nokia - US)" w:date="2016-03-26T21:43:00Z"/>
                <w:rFonts w:cs="Arial"/>
              </w:rPr>
            </w:pPr>
            <w:ins w:id="484" w:author="Da, Ren (Nokia - US)" w:date="2016-03-26T21:43:00Z">
              <w:r w:rsidRPr="00B35C7A">
                <w:rPr>
                  <w:rFonts w:cs="Arial"/>
                </w:rPr>
                <w:t>1</w:t>
              </w:r>
            </w:ins>
          </w:p>
        </w:tc>
        <w:tc>
          <w:tcPr>
            <w:tcW w:w="1909" w:type="dxa"/>
            <w:gridSpan w:val="2"/>
          </w:tcPr>
          <w:p w:rsidR="008937FA" w:rsidRPr="00B35C7A" w:rsidRDefault="008937FA" w:rsidP="00EA0543">
            <w:pPr>
              <w:pStyle w:val="TAC"/>
              <w:rPr>
                <w:ins w:id="485" w:author="Da, Ren (Nokia - US)" w:date="2016-03-26T21:43:00Z"/>
                <w:rFonts w:cs="Arial"/>
              </w:rPr>
            </w:pPr>
            <w:ins w:id="486" w:author="Da, Ren (Nokia - US)" w:date="2016-03-26T21:43:00Z">
              <w:r w:rsidRPr="00B35C7A">
                <w:rPr>
                  <w:rFonts w:cs="Arial"/>
                </w:rPr>
                <w:t>1</w:t>
              </w:r>
            </w:ins>
          </w:p>
        </w:tc>
      </w:tr>
      <w:tr w:rsidR="008937FA" w:rsidRPr="00554A0A" w:rsidTr="00EA0543">
        <w:trPr>
          <w:jc w:val="center"/>
          <w:ins w:id="487" w:author="Da, Ren (Nokia - US)" w:date="2016-03-26T21:43:00Z"/>
        </w:trPr>
        <w:tc>
          <w:tcPr>
            <w:tcW w:w="2994" w:type="dxa"/>
            <w:gridSpan w:val="2"/>
            <w:vAlign w:val="center"/>
          </w:tcPr>
          <w:p w:rsidR="008937FA" w:rsidRPr="00B35C7A" w:rsidRDefault="008937FA" w:rsidP="009B73CF">
            <w:pPr>
              <w:pStyle w:val="TAC"/>
              <w:rPr>
                <w:ins w:id="488" w:author="Da, Ren (Nokia - US)" w:date="2016-03-26T21:43:00Z"/>
                <w:rFonts w:cs="Arial"/>
              </w:rPr>
            </w:pPr>
            <w:ins w:id="489" w:author="Da, Ren (Nokia - US)" w:date="2016-03-26T21:43:00Z">
              <w:r w:rsidRPr="00B35C7A">
                <w:rPr>
                  <w:rFonts w:cs="Arial"/>
                </w:rPr>
                <w:t>DRX cycle</w:t>
              </w:r>
            </w:ins>
          </w:p>
        </w:tc>
        <w:tc>
          <w:tcPr>
            <w:tcW w:w="992" w:type="dxa"/>
            <w:vAlign w:val="center"/>
          </w:tcPr>
          <w:p w:rsidR="008937FA" w:rsidRPr="00B35C7A" w:rsidRDefault="008937FA" w:rsidP="00EA0543">
            <w:pPr>
              <w:pStyle w:val="TAC"/>
              <w:rPr>
                <w:ins w:id="490" w:author="Da, Ren (Nokia - US)" w:date="2016-03-26T21:43:00Z"/>
                <w:rFonts w:cs="Arial"/>
              </w:rPr>
            </w:pPr>
            <w:ins w:id="491" w:author="Da, Ren (Nokia - US)" w:date="2016-03-26T21:43:00Z">
              <w:r w:rsidRPr="00B35C7A">
                <w:rPr>
                  <w:rFonts w:cs="Arial"/>
                </w:rPr>
                <w:t>ms</w:t>
              </w:r>
            </w:ins>
          </w:p>
        </w:tc>
        <w:tc>
          <w:tcPr>
            <w:tcW w:w="2139" w:type="dxa"/>
            <w:vAlign w:val="center"/>
          </w:tcPr>
          <w:p w:rsidR="008937FA" w:rsidRPr="00B35C7A" w:rsidRDefault="008937FA" w:rsidP="00EA0543">
            <w:pPr>
              <w:pStyle w:val="TAC"/>
              <w:rPr>
                <w:ins w:id="492" w:author="Da, Ren (Nokia - US)" w:date="2016-03-26T21:43:00Z"/>
                <w:rFonts w:cs="Arial"/>
              </w:rPr>
            </w:pPr>
            <w:ins w:id="493" w:author="Da, Ren (Nokia - US)" w:date="2016-03-26T21:43:00Z">
              <w:r w:rsidRPr="00B35C7A">
                <w:rPr>
                  <w:rFonts w:cs="Arial"/>
                </w:rPr>
                <w:t>N/A</w:t>
              </w:r>
            </w:ins>
          </w:p>
        </w:tc>
        <w:tc>
          <w:tcPr>
            <w:tcW w:w="1909" w:type="dxa"/>
            <w:gridSpan w:val="2"/>
            <w:vAlign w:val="center"/>
          </w:tcPr>
          <w:p w:rsidR="008937FA" w:rsidRPr="00B35C7A" w:rsidRDefault="008937FA" w:rsidP="00EA0543">
            <w:pPr>
              <w:pStyle w:val="TAC"/>
              <w:rPr>
                <w:ins w:id="494" w:author="Da, Ren (Nokia - US)" w:date="2016-03-26T21:43:00Z"/>
                <w:rFonts w:cs="Arial"/>
              </w:rPr>
            </w:pPr>
            <w:ins w:id="495" w:author="Da, Ren (Nokia - US)" w:date="2016-03-26T21:43:00Z">
              <w:r>
                <w:rPr>
                  <w:rFonts w:cs="Arial"/>
                </w:rPr>
                <w:t>640</w:t>
              </w:r>
              <w:r w:rsidRPr="00B35C7A">
                <w:rPr>
                  <w:rFonts w:cs="Arial"/>
                  <w:vertAlign w:val="superscript"/>
                </w:rPr>
                <w:t>Note</w:t>
              </w:r>
              <w:r>
                <w:rPr>
                  <w:rFonts w:cs="Arial"/>
                  <w:vertAlign w:val="superscript"/>
                </w:rPr>
                <w:t>5</w:t>
              </w:r>
            </w:ins>
          </w:p>
        </w:tc>
      </w:tr>
      <w:tr w:rsidR="008937FA" w:rsidRPr="00554A0A" w:rsidTr="00EA0543">
        <w:trPr>
          <w:jc w:val="center"/>
          <w:ins w:id="496" w:author="Da, Ren (Nokia - US)" w:date="2016-03-26T21:43:00Z"/>
        </w:trPr>
        <w:tc>
          <w:tcPr>
            <w:tcW w:w="2994" w:type="dxa"/>
            <w:gridSpan w:val="2"/>
            <w:vAlign w:val="center"/>
          </w:tcPr>
          <w:p w:rsidR="008937FA" w:rsidRPr="00B35C7A" w:rsidRDefault="008937FA" w:rsidP="009B73CF">
            <w:pPr>
              <w:pStyle w:val="TAC"/>
              <w:rPr>
                <w:ins w:id="497" w:author="Da, Ren (Nokia - US)" w:date="2016-03-26T21:43:00Z"/>
                <w:rFonts w:cs="Arial"/>
                <w:vertAlign w:val="superscript"/>
              </w:rPr>
            </w:pPr>
            <w:ins w:id="498" w:author="Da, Ren (Nokia - US)" w:date="2016-03-26T21:43:00Z">
              <w:r w:rsidRPr="00B35C7A">
                <w:rPr>
                  <w:rFonts w:cs="Arial"/>
                </w:rPr>
                <w:t>PDCCH/PCFICH/PHICH Reference measurement channel</w:t>
              </w:r>
              <w:r w:rsidRPr="00B35C7A">
                <w:rPr>
                  <w:rFonts w:cs="Arial"/>
                  <w:vertAlign w:val="superscript"/>
                </w:rPr>
                <w:t>Note1</w:t>
              </w:r>
            </w:ins>
          </w:p>
        </w:tc>
        <w:tc>
          <w:tcPr>
            <w:tcW w:w="992" w:type="dxa"/>
            <w:vAlign w:val="center"/>
          </w:tcPr>
          <w:p w:rsidR="008937FA" w:rsidRPr="00B35C7A" w:rsidRDefault="008937FA" w:rsidP="00EA0543">
            <w:pPr>
              <w:pStyle w:val="TAC"/>
              <w:rPr>
                <w:ins w:id="499" w:author="Da, Ren (Nokia - US)" w:date="2016-03-26T21:43:00Z"/>
                <w:rFonts w:cs="Arial"/>
              </w:rPr>
            </w:pPr>
          </w:p>
        </w:tc>
        <w:tc>
          <w:tcPr>
            <w:tcW w:w="2139" w:type="dxa"/>
            <w:vAlign w:val="center"/>
          </w:tcPr>
          <w:p w:rsidR="008937FA" w:rsidRPr="00B35C7A" w:rsidRDefault="008937FA" w:rsidP="00EA0543">
            <w:pPr>
              <w:pStyle w:val="TAC"/>
              <w:rPr>
                <w:ins w:id="500" w:author="Da, Ren (Nokia - US)" w:date="2016-03-26T21:43:00Z"/>
                <w:rFonts w:cs="Arial"/>
              </w:rPr>
            </w:pPr>
            <w:ins w:id="501" w:author="Da, Ren (Nokia - US)" w:date="2016-03-26T21:43:00Z">
              <w:r w:rsidRPr="00B35C7A">
                <w:rPr>
                  <w:rFonts w:cs="Arial"/>
                </w:rPr>
                <w:t>R.6 TDD</w:t>
              </w:r>
            </w:ins>
          </w:p>
        </w:tc>
        <w:tc>
          <w:tcPr>
            <w:tcW w:w="1909" w:type="dxa"/>
            <w:gridSpan w:val="2"/>
            <w:vAlign w:val="center"/>
          </w:tcPr>
          <w:p w:rsidR="008937FA" w:rsidRPr="00B35C7A" w:rsidRDefault="008937FA" w:rsidP="00EA0543">
            <w:pPr>
              <w:pStyle w:val="TAC"/>
              <w:rPr>
                <w:ins w:id="502" w:author="Da, Ren (Nokia - US)" w:date="2016-03-26T21:43:00Z"/>
                <w:rFonts w:cs="Arial"/>
              </w:rPr>
            </w:pPr>
            <w:ins w:id="503" w:author="Da, Ren (Nokia - US)" w:date="2016-03-26T21:43:00Z">
              <w:r w:rsidRPr="00B35C7A">
                <w:rPr>
                  <w:rFonts w:cs="Arial"/>
                </w:rPr>
                <w:t>R.6 TDD</w:t>
              </w:r>
            </w:ins>
          </w:p>
        </w:tc>
      </w:tr>
      <w:tr w:rsidR="008937FA" w:rsidRPr="00554A0A" w:rsidTr="00EA0543">
        <w:trPr>
          <w:jc w:val="center"/>
          <w:ins w:id="504" w:author="Da, Ren (Nokia - US)" w:date="2016-03-26T21:43:00Z"/>
        </w:trPr>
        <w:tc>
          <w:tcPr>
            <w:tcW w:w="2994" w:type="dxa"/>
            <w:gridSpan w:val="2"/>
            <w:vAlign w:val="center"/>
          </w:tcPr>
          <w:p w:rsidR="008937FA" w:rsidRPr="00B35C7A" w:rsidRDefault="008937FA" w:rsidP="009B73CF">
            <w:pPr>
              <w:pStyle w:val="TAC"/>
              <w:rPr>
                <w:ins w:id="505" w:author="Da, Ren (Nokia - US)" w:date="2016-03-26T21:43:00Z"/>
                <w:rFonts w:cs="Arial"/>
                <w:vertAlign w:val="superscript"/>
              </w:rPr>
            </w:pPr>
            <w:ins w:id="506" w:author="Da, Ren (Nokia - US)" w:date="2016-03-26T21:43:00Z">
              <w:r w:rsidRPr="00B35C7A">
                <w:rPr>
                  <w:rFonts w:cs="Arial"/>
                </w:rPr>
                <w:t>OCNG Pattern</w:t>
              </w:r>
              <w:r w:rsidRPr="00B35C7A">
                <w:rPr>
                  <w:rFonts w:cs="Arial"/>
                  <w:vertAlign w:val="superscript"/>
                </w:rPr>
                <w:t>Note2</w:t>
              </w:r>
            </w:ins>
          </w:p>
        </w:tc>
        <w:tc>
          <w:tcPr>
            <w:tcW w:w="992" w:type="dxa"/>
            <w:vAlign w:val="center"/>
          </w:tcPr>
          <w:p w:rsidR="008937FA" w:rsidRPr="00B35C7A" w:rsidRDefault="008937FA" w:rsidP="00EA0543">
            <w:pPr>
              <w:pStyle w:val="TAC"/>
              <w:rPr>
                <w:ins w:id="507" w:author="Da, Ren (Nokia - US)" w:date="2016-03-26T21:43:00Z"/>
                <w:rFonts w:cs="Arial"/>
              </w:rPr>
            </w:pPr>
          </w:p>
        </w:tc>
        <w:tc>
          <w:tcPr>
            <w:tcW w:w="2139" w:type="dxa"/>
            <w:vAlign w:val="center"/>
          </w:tcPr>
          <w:p w:rsidR="008937FA" w:rsidRPr="00B35C7A" w:rsidRDefault="008937FA" w:rsidP="00EA0543">
            <w:pPr>
              <w:pStyle w:val="TAC"/>
              <w:rPr>
                <w:ins w:id="508" w:author="Da, Ren (Nokia - US)" w:date="2016-03-26T21:43:00Z"/>
                <w:rFonts w:cs="Arial"/>
              </w:rPr>
            </w:pPr>
            <w:ins w:id="509" w:author="Da, Ren (Nokia - US)" w:date="2016-03-26T21:43:00Z">
              <w:r>
                <w:rPr>
                  <w:rFonts w:cs="Arial"/>
                </w:rPr>
                <w:t>M</w:t>
              </w:r>
              <w:r w:rsidRPr="00B35C7A">
                <w:rPr>
                  <w:rFonts w:cs="Arial"/>
                </w:rPr>
                <w:t>OP.</w:t>
              </w:r>
              <w:r>
                <w:rPr>
                  <w:rFonts w:cs="Arial"/>
                </w:rPr>
                <w:t>1</w:t>
              </w:r>
              <w:r w:rsidRPr="00B35C7A">
                <w:rPr>
                  <w:rFonts w:cs="Arial"/>
                </w:rPr>
                <w:t xml:space="preserve"> TDD</w:t>
              </w:r>
            </w:ins>
          </w:p>
        </w:tc>
        <w:tc>
          <w:tcPr>
            <w:tcW w:w="1909" w:type="dxa"/>
            <w:gridSpan w:val="2"/>
            <w:vAlign w:val="center"/>
          </w:tcPr>
          <w:p w:rsidR="008937FA" w:rsidRPr="00B35C7A" w:rsidRDefault="008937FA" w:rsidP="00EA0543">
            <w:pPr>
              <w:pStyle w:val="TAC"/>
              <w:rPr>
                <w:ins w:id="510" w:author="Da, Ren (Nokia - US)" w:date="2016-03-26T21:43:00Z"/>
                <w:rFonts w:cs="Arial"/>
              </w:rPr>
            </w:pPr>
            <w:ins w:id="511" w:author="Da, Ren (Nokia - US)" w:date="2016-03-26T21:43:00Z">
              <w:r>
                <w:rPr>
                  <w:rFonts w:cs="Arial"/>
                </w:rPr>
                <w:t>M</w:t>
              </w:r>
              <w:r w:rsidRPr="00B35C7A">
                <w:rPr>
                  <w:rFonts w:cs="Arial"/>
                </w:rPr>
                <w:t>OP.</w:t>
              </w:r>
              <w:r>
                <w:rPr>
                  <w:rFonts w:cs="Arial"/>
                </w:rPr>
                <w:t>1</w:t>
              </w:r>
              <w:r w:rsidRPr="00B35C7A">
                <w:rPr>
                  <w:rFonts w:cs="Arial"/>
                </w:rPr>
                <w:t xml:space="preserve"> TDD</w:t>
              </w:r>
            </w:ins>
          </w:p>
        </w:tc>
      </w:tr>
      <w:tr w:rsidR="008937FA" w:rsidRPr="00554A0A" w:rsidTr="00EA0543">
        <w:trPr>
          <w:jc w:val="center"/>
          <w:ins w:id="512" w:author="Da, Ren (Nokia - US)" w:date="2016-03-26T21:43:00Z"/>
        </w:trPr>
        <w:tc>
          <w:tcPr>
            <w:tcW w:w="2994" w:type="dxa"/>
            <w:gridSpan w:val="2"/>
            <w:vAlign w:val="center"/>
          </w:tcPr>
          <w:p w:rsidR="008937FA" w:rsidRPr="00B35C7A" w:rsidRDefault="008937FA" w:rsidP="009B73CF">
            <w:pPr>
              <w:pStyle w:val="TAC"/>
              <w:rPr>
                <w:ins w:id="513" w:author="Da, Ren (Nokia - US)" w:date="2016-03-26T21:43:00Z"/>
                <w:rFonts w:cs="Arial"/>
              </w:rPr>
            </w:pPr>
            <w:ins w:id="514" w:author="Da, Ren (Nokia - US)" w:date="2016-03-26T21:43:00Z">
              <w:r w:rsidRPr="00B35C7A">
                <w:rPr>
                  <w:rFonts w:cs="Arial"/>
                </w:rPr>
                <w:t>PBCH_RA</w:t>
              </w:r>
            </w:ins>
          </w:p>
        </w:tc>
        <w:tc>
          <w:tcPr>
            <w:tcW w:w="992" w:type="dxa"/>
            <w:vMerge w:val="restart"/>
            <w:vAlign w:val="center"/>
          </w:tcPr>
          <w:p w:rsidR="008937FA" w:rsidRPr="00B35C7A" w:rsidRDefault="008937FA" w:rsidP="00EA0543">
            <w:pPr>
              <w:pStyle w:val="TAC"/>
              <w:rPr>
                <w:ins w:id="515" w:author="Da, Ren (Nokia - US)" w:date="2016-03-26T21:43:00Z"/>
                <w:rFonts w:cs="Arial"/>
              </w:rPr>
            </w:pPr>
            <w:ins w:id="516" w:author="Da, Ren (Nokia - US)" w:date="2016-03-26T21:43:00Z">
              <w:r w:rsidRPr="00B35C7A">
                <w:rPr>
                  <w:rFonts w:cs="Arial"/>
                </w:rPr>
                <w:t>dB</w:t>
              </w:r>
            </w:ins>
          </w:p>
        </w:tc>
        <w:tc>
          <w:tcPr>
            <w:tcW w:w="2139" w:type="dxa"/>
            <w:vMerge w:val="restart"/>
            <w:vAlign w:val="center"/>
          </w:tcPr>
          <w:p w:rsidR="008937FA" w:rsidRPr="00B35C7A" w:rsidRDefault="008937FA" w:rsidP="00EA0543">
            <w:pPr>
              <w:pStyle w:val="TAC"/>
              <w:rPr>
                <w:ins w:id="517" w:author="Da, Ren (Nokia - US)" w:date="2016-03-26T21:43:00Z"/>
                <w:rFonts w:cs="Arial"/>
              </w:rPr>
            </w:pPr>
            <w:ins w:id="518" w:author="Da, Ren (Nokia - US)" w:date="2016-03-26T21:43:00Z">
              <w:r w:rsidRPr="00B35C7A">
                <w:rPr>
                  <w:rFonts w:cs="Arial"/>
                </w:rPr>
                <w:t>0</w:t>
              </w:r>
            </w:ins>
          </w:p>
        </w:tc>
        <w:tc>
          <w:tcPr>
            <w:tcW w:w="1909" w:type="dxa"/>
            <w:gridSpan w:val="2"/>
            <w:vMerge w:val="restart"/>
            <w:vAlign w:val="center"/>
          </w:tcPr>
          <w:p w:rsidR="008937FA" w:rsidRPr="00B35C7A" w:rsidRDefault="008937FA" w:rsidP="00EA0543">
            <w:pPr>
              <w:pStyle w:val="TAC"/>
              <w:rPr>
                <w:ins w:id="519" w:author="Da, Ren (Nokia - US)" w:date="2016-03-26T21:43:00Z"/>
                <w:rFonts w:cs="Arial"/>
              </w:rPr>
            </w:pPr>
            <w:ins w:id="520" w:author="Da, Ren (Nokia - US)" w:date="2016-03-26T21:43:00Z">
              <w:r w:rsidRPr="00B35C7A">
                <w:rPr>
                  <w:rFonts w:cs="Arial"/>
                </w:rPr>
                <w:t>0</w:t>
              </w:r>
            </w:ins>
          </w:p>
        </w:tc>
      </w:tr>
      <w:tr w:rsidR="008937FA" w:rsidRPr="00554A0A" w:rsidTr="00EA0543">
        <w:trPr>
          <w:jc w:val="center"/>
          <w:ins w:id="521" w:author="Da, Ren (Nokia - US)" w:date="2016-03-26T21:43:00Z"/>
        </w:trPr>
        <w:tc>
          <w:tcPr>
            <w:tcW w:w="2994" w:type="dxa"/>
            <w:gridSpan w:val="2"/>
            <w:vAlign w:val="center"/>
          </w:tcPr>
          <w:p w:rsidR="008937FA" w:rsidRPr="00B35C7A" w:rsidRDefault="008937FA" w:rsidP="009B73CF">
            <w:pPr>
              <w:pStyle w:val="TAC"/>
              <w:rPr>
                <w:ins w:id="522" w:author="Da, Ren (Nokia - US)" w:date="2016-03-26T21:43:00Z"/>
                <w:rFonts w:cs="Arial"/>
              </w:rPr>
            </w:pPr>
            <w:ins w:id="523" w:author="Da, Ren (Nokia - US)" w:date="2016-03-26T21:43:00Z">
              <w:r w:rsidRPr="00B35C7A">
                <w:rPr>
                  <w:rFonts w:cs="Arial"/>
                </w:rPr>
                <w:t>PBCH_RB</w:t>
              </w:r>
            </w:ins>
          </w:p>
        </w:tc>
        <w:tc>
          <w:tcPr>
            <w:tcW w:w="992" w:type="dxa"/>
            <w:vMerge/>
            <w:vAlign w:val="center"/>
          </w:tcPr>
          <w:p w:rsidR="008937FA" w:rsidRPr="00B35C7A" w:rsidRDefault="008937FA" w:rsidP="00EA0543">
            <w:pPr>
              <w:pStyle w:val="TAC"/>
              <w:rPr>
                <w:ins w:id="524" w:author="Da, Ren (Nokia - US)" w:date="2016-03-26T21:43:00Z"/>
                <w:rFonts w:cs="Arial"/>
              </w:rPr>
            </w:pPr>
          </w:p>
        </w:tc>
        <w:tc>
          <w:tcPr>
            <w:tcW w:w="2139" w:type="dxa"/>
            <w:vMerge/>
            <w:vAlign w:val="center"/>
          </w:tcPr>
          <w:p w:rsidR="008937FA" w:rsidRPr="00B35C7A" w:rsidRDefault="008937FA" w:rsidP="00EA0543">
            <w:pPr>
              <w:pStyle w:val="TAC"/>
              <w:rPr>
                <w:ins w:id="525" w:author="Da, Ren (Nokia - US)" w:date="2016-03-26T21:43:00Z"/>
                <w:rFonts w:cs="Arial"/>
              </w:rPr>
            </w:pPr>
          </w:p>
        </w:tc>
        <w:tc>
          <w:tcPr>
            <w:tcW w:w="1909" w:type="dxa"/>
            <w:gridSpan w:val="2"/>
            <w:vMerge/>
            <w:vAlign w:val="center"/>
          </w:tcPr>
          <w:p w:rsidR="008937FA" w:rsidRPr="00B35C7A" w:rsidRDefault="008937FA" w:rsidP="00EA0543">
            <w:pPr>
              <w:pStyle w:val="TAC"/>
              <w:rPr>
                <w:ins w:id="526" w:author="Da, Ren (Nokia - US)" w:date="2016-03-26T21:43:00Z"/>
                <w:rFonts w:cs="Arial"/>
              </w:rPr>
            </w:pPr>
          </w:p>
        </w:tc>
      </w:tr>
      <w:tr w:rsidR="008937FA" w:rsidRPr="00554A0A" w:rsidTr="00EA0543">
        <w:trPr>
          <w:jc w:val="center"/>
          <w:ins w:id="527" w:author="Da, Ren (Nokia - US)" w:date="2016-03-26T21:43:00Z"/>
        </w:trPr>
        <w:tc>
          <w:tcPr>
            <w:tcW w:w="2994" w:type="dxa"/>
            <w:gridSpan w:val="2"/>
            <w:vAlign w:val="center"/>
          </w:tcPr>
          <w:p w:rsidR="008937FA" w:rsidRPr="00B35C7A" w:rsidRDefault="008937FA" w:rsidP="009B73CF">
            <w:pPr>
              <w:pStyle w:val="TAC"/>
              <w:rPr>
                <w:ins w:id="528" w:author="Da, Ren (Nokia - US)" w:date="2016-03-26T21:43:00Z"/>
                <w:rFonts w:cs="Arial"/>
              </w:rPr>
            </w:pPr>
            <w:ins w:id="529" w:author="Da, Ren (Nokia - US)" w:date="2016-03-26T21:43:00Z">
              <w:r w:rsidRPr="00B35C7A">
                <w:rPr>
                  <w:rFonts w:cs="Arial"/>
                </w:rPr>
                <w:t>PSS_RA</w:t>
              </w:r>
            </w:ins>
          </w:p>
        </w:tc>
        <w:tc>
          <w:tcPr>
            <w:tcW w:w="992" w:type="dxa"/>
            <w:vMerge/>
            <w:vAlign w:val="center"/>
          </w:tcPr>
          <w:p w:rsidR="008937FA" w:rsidRPr="00B35C7A" w:rsidRDefault="008937FA" w:rsidP="00EA0543">
            <w:pPr>
              <w:pStyle w:val="TAC"/>
              <w:rPr>
                <w:ins w:id="530" w:author="Da, Ren (Nokia - US)" w:date="2016-03-26T21:43:00Z"/>
                <w:rFonts w:cs="Arial"/>
              </w:rPr>
            </w:pPr>
          </w:p>
        </w:tc>
        <w:tc>
          <w:tcPr>
            <w:tcW w:w="2139" w:type="dxa"/>
            <w:vMerge/>
            <w:vAlign w:val="center"/>
          </w:tcPr>
          <w:p w:rsidR="008937FA" w:rsidRPr="00B35C7A" w:rsidRDefault="008937FA" w:rsidP="00EA0543">
            <w:pPr>
              <w:pStyle w:val="TAC"/>
              <w:rPr>
                <w:ins w:id="531" w:author="Da, Ren (Nokia - US)" w:date="2016-03-26T21:43:00Z"/>
                <w:rFonts w:cs="Arial"/>
              </w:rPr>
            </w:pPr>
          </w:p>
        </w:tc>
        <w:tc>
          <w:tcPr>
            <w:tcW w:w="1909" w:type="dxa"/>
            <w:gridSpan w:val="2"/>
            <w:vMerge/>
            <w:vAlign w:val="center"/>
          </w:tcPr>
          <w:p w:rsidR="008937FA" w:rsidRPr="00B35C7A" w:rsidRDefault="008937FA" w:rsidP="00EA0543">
            <w:pPr>
              <w:pStyle w:val="TAC"/>
              <w:rPr>
                <w:ins w:id="532" w:author="Da, Ren (Nokia - US)" w:date="2016-03-26T21:43:00Z"/>
                <w:rFonts w:cs="Arial"/>
              </w:rPr>
            </w:pPr>
          </w:p>
        </w:tc>
      </w:tr>
      <w:tr w:rsidR="008937FA" w:rsidRPr="00554A0A" w:rsidTr="00EA0543">
        <w:trPr>
          <w:jc w:val="center"/>
          <w:ins w:id="533" w:author="Da, Ren (Nokia - US)" w:date="2016-03-26T21:43:00Z"/>
        </w:trPr>
        <w:tc>
          <w:tcPr>
            <w:tcW w:w="2994" w:type="dxa"/>
            <w:gridSpan w:val="2"/>
            <w:vAlign w:val="center"/>
          </w:tcPr>
          <w:p w:rsidR="008937FA" w:rsidRPr="00B35C7A" w:rsidRDefault="008937FA" w:rsidP="009B73CF">
            <w:pPr>
              <w:pStyle w:val="TAC"/>
              <w:rPr>
                <w:ins w:id="534" w:author="Da, Ren (Nokia - US)" w:date="2016-03-26T21:43:00Z"/>
                <w:rFonts w:cs="Arial"/>
              </w:rPr>
            </w:pPr>
            <w:ins w:id="535" w:author="Da, Ren (Nokia - US)" w:date="2016-03-26T21:43:00Z">
              <w:r w:rsidRPr="00B35C7A">
                <w:rPr>
                  <w:rFonts w:cs="Arial"/>
                </w:rPr>
                <w:t>SSS_RA</w:t>
              </w:r>
            </w:ins>
          </w:p>
        </w:tc>
        <w:tc>
          <w:tcPr>
            <w:tcW w:w="992" w:type="dxa"/>
            <w:vMerge/>
            <w:vAlign w:val="center"/>
          </w:tcPr>
          <w:p w:rsidR="008937FA" w:rsidRPr="00B35C7A" w:rsidRDefault="008937FA" w:rsidP="00EA0543">
            <w:pPr>
              <w:pStyle w:val="TAC"/>
              <w:rPr>
                <w:ins w:id="536" w:author="Da, Ren (Nokia - US)" w:date="2016-03-26T21:43:00Z"/>
                <w:rFonts w:cs="Arial"/>
              </w:rPr>
            </w:pPr>
          </w:p>
        </w:tc>
        <w:tc>
          <w:tcPr>
            <w:tcW w:w="2139" w:type="dxa"/>
            <w:vMerge/>
            <w:vAlign w:val="center"/>
          </w:tcPr>
          <w:p w:rsidR="008937FA" w:rsidRPr="00B35C7A" w:rsidRDefault="008937FA" w:rsidP="00EA0543">
            <w:pPr>
              <w:pStyle w:val="TAC"/>
              <w:rPr>
                <w:ins w:id="537" w:author="Da, Ren (Nokia - US)" w:date="2016-03-26T21:43:00Z"/>
                <w:rFonts w:cs="Arial"/>
              </w:rPr>
            </w:pPr>
          </w:p>
        </w:tc>
        <w:tc>
          <w:tcPr>
            <w:tcW w:w="1909" w:type="dxa"/>
            <w:gridSpan w:val="2"/>
            <w:vMerge/>
            <w:vAlign w:val="center"/>
          </w:tcPr>
          <w:p w:rsidR="008937FA" w:rsidRPr="00B35C7A" w:rsidRDefault="008937FA" w:rsidP="00EA0543">
            <w:pPr>
              <w:pStyle w:val="TAC"/>
              <w:rPr>
                <w:ins w:id="538" w:author="Da, Ren (Nokia - US)" w:date="2016-03-26T21:43:00Z"/>
                <w:rFonts w:cs="Arial"/>
              </w:rPr>
            </w:pPr>
          </w:p>
        </w:tc>
      </w:tr>
      <w:tr w:rsidR="008937FA" w:rsidRPr="00554A0A" w:rsidTr="00EA0543">
        <w:trPr>
          <w:jc w:val="center"/>
          <w:ins w:id="539" w:author="Da, Ren (Nokia - US)" w:date="2016-03-26T21:43:00Z"/>
        </w:trPr>
        <w:tc>
          <w:tcPr>
            <w:tcW w:w="2994" w:type="dxa"/>
            <w:gridSpan w:val="2"/>
            <w:vAlign w:val="center"/>
          </w:tcPr>
          <w:p w:rsidR="008937FA" w:rsidRPr="00B35C7A" w:rsidRDefault="008937FA" w:rsidP="009B73CF">
            <w:pPr>
              <w:pStyle w:val="TAC"/>
              <w:rPr>
                <w:ins w:id="540" w:author="Da, Ren (Nokia - US)" w:date="2016-03-26T21:43:00Z"/>
                <w:rFonts w:cs="Arial"/>
              </w:rPr>
            </w:pPr>
            <w:ins w:id="541" w:author="Da, Ren (Nokia - US)" w:date="2016-03-26T21:43:00Z">
              <w:r w:rsidRPr="00B35C7A">
                <w:rPr>
                  <w:rFonts w:cs="Arial"/>
                </w:rPr>
                <w:t>PCFICH_RB</w:t>
              </w:r>
            </w:ins>
          </w:p>
        </w:tc>
        <w:tc>
          <w:tcPr>
            <w:tcW w:w="992" w:type="dxa"/>
            <w:vMerge/>
            <w:vAlign w:val="center"/>
          </w:tcPr>
          <w:p w:rsidR="008937FA" w:rsidRPr="00B35C7A" w:rsidRDefault="008937FA" w:rsidP="00EA0543">
            <w:pPr>
              <w:pStyle w:val="TAC"/>
              <w:rPr>
                <w:ins w:id="542" w:author="Da, Ren (Nokia - US)" w:date="2016-03-26T21:43:00Z"/>
                <w:rFonts w:cs="Arial"/>
              </w:rPr>
            </w:pPr>
          </w:p>
        </w:tc>
        <w:tc>
          <w:tcPr>
            <w:tcW w:w="2139" w:type="dxa"/>
            <w:vMerge/>
            <w:vAlign w:val="center"/>
          </w:tcPr>
          <w:p w:rsidR="008937FA" w:rsidRPr="00B35C7A" w:rsidRDefault="008937FA" w:rsidP="00EA0543">
            <w:pPr>
              <w:pStyle w:val="TAC"/>
              <w:rPr>
                <w:ins w:id="543" w:author="Da, Ren (Nokia - US)" w:date="2016-03-26T21:43:00Z"/>
                <w:rFonts w:cs="Arial"/>
              </w:rPr>
            </w:pPr>
          </w:p>
        </w:tc>
        <w:tc>
          <w:tcPr>
            <w:tcW w:w="1909" w:type="dxa"/>
            <w:gridSpan w:val="2"/>
            <w:vMerge/>
            <w:vAlign w:val="center"/>
          </w:tcPr>
          <w:p w:rsidR="008937FA" w:rsidRPr="00B35C7A" w:rsidRDefault="008937FA" w:rsidP="00EA0543">
            <w:pPr>
              <w:pStyle w:val="TAC"/>
              <w:rPr>
                <w:ins w:id="544" w:author="Da, Ren (Nokia - US)" w:date="2016-03-26T21:43:00Z"/>
                <w:rFonts w:cs="Arial"/>
              </w:rPr>
            </w:pPr>
          </w:p>
        </w:tc>
      </w:tr>
      <w:tr w:rsidR="008937FA" w:rsidRPr="00554A0A" w:rsidTr="00EA0543">
        <w:trPr>
          <w:jc w:val="center"/>
          <w:ins w:id="545" w:author="Da, Ren (Nokia - US)" w:date="2016-03-26T21:43:00Z"/>
        </w:trPr>
        <w:tc>
          <w:tcPr>
            <w:tcW w:w="2994" w:type="dxa"/>
            <w:gridSpan w:val="2"/>
            <w:vAlign w:val="center"/>
          </w:tcPr>
          <w:p w:rsidR="008937FA" w:rsidRPr="00B35C7A" w:rsidRDefault="008937FA" w:rsidP="009B73CF">
            <w:pPr>
              <w:pStyle w:val="TAC"/>
              <w:rPr>
                <w:ins w:id="546" w:author="Da, Ren (Nokia - US)" w:date="2016-03-26T21:43:00Z"/>
                <w:rFonts w:cs="Arial"/>
              </w:rPr>
            </w:pPr>
            <w:ins w:id="547" w:author="Da, Ren (Nokia - US)" w:date="2016-03-26T21:43:00Z">
              <w:r w:rsidRPr="00B35C7A">
                <w:rPr>
                  <w:rFonts w:cs="Arial"/>
                </w:rPr>
                <w:t>PHICH_RA</w:t>
              </w:r>
            </w:ins>
          </w:p>
        </w:tc>
        <w:tc>
          <w:tcPr>
            <w:tcW w:w="992" w:type="dxa"/>
            <w:vMerge/>
            <w:vAlign w:val="center"/>
          </w:tcPr>
          <w:p w:rsidR="008937FA" w:rsidRPr="00B35C7A" w:rsidRDefault="008937FA" w:rsidP="00EA0543">
            <w:pPr>
              <w:pStyle w:val="TAC"/>
              <w:rPr>
                <w:ins w:id="548" w:author="Da, Ren (Nokia - US)" w:date="2016-03-26T21:43:00Z"/>
                <w:rFonts w:cs="Arial"/>
              </w:rPr>
            </w:pPr>
          </w:p>
        </w:tc>
        <w:tc>
          <w:tcPr>
            <w:tcW w:w="2139" w:type="dxa"/>
            <w:vMerge/>
            <w:vAlign w:val="center"/>
          </w:tcPr>
          <w:p w:rsidR="008937FA" w:rsidRPr="00B35C7A" w:rsidRDefault="008937FA" w:rsidP="00EA0543">
            <w:pPr>
              <w:pStyle w:val="TAC"/>
              <w:rPr>
                <w:ins w:id="549" w:author="Da, Ren (Nokia - US)" w:date="2016-03-26T21:43:00Z"/>
                <w:rFonts w:cs="Arial"/>
              </w:rPr>
            </w:pPr>
          </w:p>
        </w:tc>
        <w:tc>
          <w:tcPr>
            <w:tcW w:w="1909" w:type="dxa"/>
            <w:gridSpan w:val="2"/>
            <w:vMerge/>
            <w:vAlign w:val="center"/>
          </w:tcPr>
          <w:p w:rsidR="008937FA" w:rsidRPr="00B35C7A" w:rsidRDefault="008937FA" w:rsidP="00EA0543">
            <w:pPr>
              <w:pStyle w:val="TAC"/>
              <w:rPr>
                <w:ins w:id="550" w:author="Da, Ren (Nokia - US)" w:date="2016-03-26T21:43:00Z"/>
                <w:rFonts w:cs="Arial"/>
              </w:rPr>
            </w:pPr>
          </w:p>
        </w:tc>
      </w:tr>
      <w:tr w:rsidR="008937FA" w:rsidRPr="00554A0A" w:rsidTr="00EA0543">
        <w:trPr>
          <w:jc w:val="center"/>
          <w:ins w:id="551" w:author="Da, Ren (Nokia - US)" w:date="2016-03-26T21:43:00Z"/>
        </w:trPr>
        <w:tc>
          <w:tcPr>
            <w:tcW w:w="2994" w:type="dxa"/>
            <w:gridSpan w:val="2"/>
            <w:vAlign w:val="center"/>
          </w:tcPr>
          <w:p w:rsidR="008937FA" w:rsidRPr="00B35C7A" w:rsidRDefault="008937FA" w:rsidP="009B73CF">
            <w:pPr>
              <w:pStyle w:val="TAC"/>
              <w:rPr>
                <w:ins w:id="552" w:author="Da, Ren (Nokia - US)" w:date="2016-03-26T21:43:00Z"/>
                <w:rFonts w:cs="Arial"/>
              </w:rPr>
            </w:pPr>
            <w:ins w:id="553" w:author="Da, Ren (Nokia - US)" w:date="2016-03-26T21:43:00Z">
              <w:r w:rsidRPr="00B35C7A">
                <w:rPr>
                  <w:rFonts w:cs="Arial"/>
                </w:rPr>
                <w:t>PHICH_RB</w:t>
              </w:r>
            </w:ins>
          </w:p>
        </w:tc>
        <w:tc>
          <w:tcPr>
            <w:tcW w:w="992" w:type="dxa"/>
            <w:vMerge/>
            <w:vAlign w:val="center"/>
          </w:tcPr>
          <w:p w:rsidR="008937FA" w:rsidRPr="00B35C7A" w:rsidRDefault="008937FA" w:rsidP="00EA0543">
            <w:pPr>
              <w:pStyle w:val="TAC"/>
              <w:rPr>
                <w:ins w:id="554" w:author="Da, Ren (Nokia - US)" w:date="2016-03-26T21:43:00Z"/>
                <w:rFonts w:cs="Arial"/>
              </w:rPr>
            </w:pPr>
          </w:p>
        </w:tc>
        <w:tc>
          <w:tcPr>
            <w:tcW w:w="2139" w:type="dxa"/>
            <w:vMerge/>
            <w:vAlign w:val="center"/>
          </w:tcPr>
          <w:p w:rsidR="008937FA" w:rsidRPr="00B35C7A" w:rsidRDefault="008937FA" w:rsidP="00EA0543">
            <w:pPr>
              <w:pStyle w:val="TAC"/>
              <w:rPr>
                <w:ins w:id="555" w:author="Da, Ren (Nokia - US)" w:date="2016-03-26T21:43:00Z"/>
                <w:rFonts w:cs="Arial"/>
              </w:rPr>
            </w:pPr>
          </w:p>
        </w:tc>
        <w:tc>
          <w:tcPr>
            <w:tcW w:w="1909" w:type="dxa"/>
            <w:gridSpan w:val="2"/>
            <w:vMerge/>
            <w:vAlign w:val="center"/>
          </w:tcPr>
          <w:p w:rsidR="008937FA" w:rsidRPr="00B35C7A" w:rsidRDefault="008937FA" w:rsidP="00EA0543">
            <w:pPr>
              <w:pStyle w:val="TAC"/>
              <w:rPr>
                <w:ins w:id="556" w:author="Da, Ren (Nokia - US)" w:date="2016-03-26T21:43:00Z"/>
                <w:rFonts w:cs="Arial"/>
              </w:rPr>
            </w:pPr>
          </w:p>
        </w:tc>
      </w:tr>
      <w:tr w:rsidR="008937FA" w:rsidRPr="00554A0A" w:rsidTr="00EA0543">
        <w:trPr>
          <w:jc w:val="center"/>
          <w:ins w:id="557" w:author="Da, Ren (Nokia - US)" w:date="2016-03-26T21:43:00Z"/>
        </w:trPr>
        <w:tc>
          <w:tcPr>
            <w:tcW w:w="2994" w:type="dxa"/>
            <w:gridSpan w:val="2"/>
            <w:vAlign w:val="center"/>
          </w:tcPr>
          <w:p w:rsidR="008937FA" w:rsidRPr="00B35C7A" w:rsidRDefault="008937FA" w:rsidP="009B73CF">
            <w:pPr>
              <w:pStyle w:val="TAC"/>
              <w:rPr>
                <w:ins w:id="558" w:author="Da, Ren (Nokia - US)" w:date="2016-03-26T21:43:00Z"/>
                <w:rFonts w:cs="Arial"/>
              </w:rPr>
            </w:pPr>
            <w:ins w:id="559" w:author="Da, Ren (Nokia - US)" w:date="2016-03-26T21:43:00Z">
              <w:r w:rsidRPr="00B35C7A">
                <w:rPr>
                  <w:rFonts w:cs="Arial"/>
                </w:rPr>
                <w:t>PDCCH_RA</w:t>
              </w:r>
            </w:ins>
          </w:p>
        </w:tc>
        <w:tc>
          <w:tcPr>
            <w:tcW w:w="992" w:type="dxa"/>
            <w:vMerge/>
            <w:vAlign w:val="center"/>
          </w:tcPr>
          <w:p w:rsidR="008937FA" w:rsidRPr="00B35C7A" w:rsidRDefault="008937FA" w:rsidP="00EA0543">
            <w:pPr>
              <w:pStyle w:val="TAC"/>
              <w:rPr>
                <w:ins w:id="560" w:author="Da, Ren (Nokia - US)" w:date="2016-03-26T21:43:00Z"/>
                <w:rFonts w:cs="Arial"/>
              </w:rPr>
            </w:pPr>
          </w:p>
        </w:tc>
        <w:tc>
          <w:tcPr>
            <w:tcW w:w="2139" w:type="dxa"/>
            <w:vMerge/>
            <w:vAlign w:val="center"/>
          </w:tcPr>
          <w:p w:rsidR="008937FA" w:rsidRPr="00B35C7A" w:rsidRDefault="008937FA" w:rsidP="00EA0543">
            <w:pPr>
              <w:pStyle w:val="TAC"/>
              <w:rPr>
                <w:ins w:id="561" w:author="Da, Ren (Nokia - US)" w:date="2016-03-26T21:43:00Z"/>
                <w:rFonts w:cs="Arial"/>
              </w:rPr>
            </w:pPr>
          </w:p>
        </w:tc>
        <w:tc>
          <w:tcPr>
            <w:tcW w:w="1909" w:type="dxa"/>
            <w:gridSpan w:val="2"/>
            <w:vMerge/>
            <w:vAlign w:val="center"/>
          </w:tcPr>
          <w:p w:rsidR="008937FA" w:rsidRPr="00B35C7A" w:rsidRDefault="008937FA" w:rsidP="00EA0543">
            <w:pPr>
              <w:pStyle w:val="TAC"/>
              <w:rPr>
                <w:ins w:id="562" w:author="Da, Ren (Nokia - US)" w:date="2016-03-26T21:43:00Z"/>
                <w:rFonts w:cs="Arial"/>
              </w:rPr>
            </w:pPr>
          </w:p>
        </w:tc>
      </w:tr>
      <w:tr w:rsidR="008937FA" w:rsidRPr="00554A0A" w:rsidTr="00EA0543">
        <w:trPr>
          <w:jc w:val="center"/>
          <w:ins w:id="563" w:author="Da, Ren (Nokia - US)" w:date="2016-03-26T21:43:00Z"/>
        </w:trPr>
        <w:tc>
          <w:tcPr>
            <w:tcW w:w="2994" w:type="dxa"/>
            <w:gridSpan w:val="2"/>
            <w:vAlign w:val="center"/>
          </w:tcPr>
          <w:p w:rsidR="008937FA" w:rsidRPr="00B35C7A" w:rsidRDefault="008937FA" w:rsidP="009B73CF">
            <w:pPr>
              <w:pStyle w:val="TAC"/>
              <w:rPr>
                <w:ins w:id="564" w:author="Da, Ren (Nokia - US)" w:date="2016-03-26T21:43:00Z"/>
                <w:rFonts w:cs="Arial"/>
              </w:rPr>
            </w:pPr>
            <w:ins w:id="565" w:author="Da, Ren (Nokia - US)" w:date="2016-03-26T21:43:00Z">
              <w:r w:rsidRPr="00B35C7A">
                <w:rPr>
                  <w:rFonts w:cs="Arial"/>
                </w:rPr>
                <w:t>PDCCH_RB</w:t>
              </w:r>
            </w:ins>
          </w:p>
        </w:tc>
        <w:tc>
          <w:tcPr>
            <w:tcW w:w="992" w:type="dxa"/>
            <w:vMerge/>
            <w:vAlign w:val="center"/>
          </w:tcPr>
          <w:p w:rsidR="008937FA" w:rsidRPr="00B35C7A" w:rsidRDefault="008937FA" w:rsidP="00EA0543">
            <w:pPr>
              <w:pStyle w:val="TAC"/>
              <w:rPr>
                <w:ins w:id="566" w:author="Da, Ren (Nokia - US)" w:date="2016-03-26T21:43:00Z"/>
                <w:rFonts w:cs="Arial"/>
              </w:rPr>
            </w:pPr>
          </w:p>
        </w:tc>
        <w:tc>
          <w:tcPr>
            <w:tcW w:w="2139" w:type="dxa"/>
            <w:vMerge/>
            <w:vAlign w:val="center"/>
          </w:tcPr>
          <w:p w:rsidR="008937FA" w:rsidRPr="00B35C7A" w:rsidRDefault="008937FA" w:rsidP="00EA0543">
            <w:pPr>
              <w:pStyle w:val="TAC"/>
              <w:rPr>
                <w:ins w:id="567" w:author="Da, Ren (Nokia - US)" w:date="2016-03-26T21:43:00Z"/>
                <w:rFonts w:cs="Arial"/>
              </w:rPr>
            </w:pPr>
          </w:p>
        </w:tc>
        <w:tc>
          <w:tcPr>
            <w:tcW w:w="1909" w:type="dxa"/>
            <w:gridSpan w:val="2"/>
            <w:vMerge/>
            <w:vAlign w:val="center"/>
          </w:tcPr>
          <w:p w:rsidR="008937FA" w:rsidRPr="00B35C7A" w:rsidRDefault="008937FA" w:rsidP="00EA0543">
            <w:pPr>
              <w:pStyle w:val="TAC"/>
              <w:rPr>
                <w:ins w:id="568" w:author="Da, Ren (Nokia - US)" w:date="2016-03-26T21:43:00Z"/>
                <w:rFonts w:cs="Arial"/>
              </w:rPr>
            </w:pPr>
          </w:p>
        </w:tc>
      </w:tr>
      <w:tr w:rsidR="008937FA" w:rsidRPr="00554A0A" w:rsidTr="00EA0543">
        <w:trPr>
          <w:trHeight w:val="218"/>
          <w:jc w:val="center"/>
          <w:ins w:id="569" w:author="Da, Ren (Nokia - US)" w:date="2016-03-26T21:43:00Z"/>
        </w:trPr>
        <w:tc>
          <w:tcPr>
            <w:tcW w:w="2994" w:type="dxa"/>
            <w:gridSpan w:val="2"/>
            <w:vAlign w:val="center"/>
          </w:tcPr>
          <w:p w:rsidR="008937FA" w:rsidRPr="00B35C7A" w:rsidRDefault="008937FA" w:rsidP="009B73CF">
            <w:pPr>
              <w:pStyle w:val="TAC"/>
              <w:rPr>
                <w:ins w:id="570" w:author="Da, Ren (Nokia - US)" w:date="2016-03-26T21:43:00Z"/>
                <w:rFonts w:cs="Arial"/>
              </w:rPr>
            </w:pPr>
            <w:ins w:id="571" w:author="Da, Ren (Nokia - US)" w:date="2016-03-26T21:43:00Z">
              <w:r w:rsidRPr="00B35C7A">
                <w:rPr>
                  <w:rFonts w:cs="Arial"/>
                </w:rPr>
                <w:t>OCNG_RA</w:t>
              </w:r>
              <w:r w:rsidRPr="00B35C7A">
                <w:rPr>
                  <w:rFonts w:cs="Arial"/>
                  <w:vertAlign w:val="superscript"/>
                </w:rPr>
                <w:t>Note3</w:t>
              </w:r>
            </w:ins>
          </w:p>
        </w:tc>
        <w:tc>
          <w:tcPr>
            <w:tcW w:w="992" w:type="dxa"/>
            <w:vMerge/>
            <w:vAlign w:val="center"/>
          </w:tcPr>
          <w:p w:rsidR="008937FA" w:rsidRPr="00B35C7A" w:rsidRDefault="008937FA" w:rsidP="00EA0543">
            <w:pPr>
              <w:pStyle w:val="TAC"/>
              <w:rPr>
                <w:ins w:id="572" w:author="Da, Ren (Nokia - US)" w:date="2016-03-26T21:43:00Z"/>
                <w:rFonts w:cs="Arial"/>
              </w:rPr>
            </w:pPr>
          </w:p>
        </w:tc>
        <w:tc>
          <w:tcPr>
            <w:tcW w:w="2139" w:type="dxa"/>
            <w:vMerge/>
            <w:vAlign w:val="center"/>
          </w:tcPr>
          <w:p w:rsidR="008937FA" w:rsidRPr="00B35C7A" w:rsidRDefault="008937FA" w:rsidP="00EA0543">
            <w:pPr>
              <w:pStyle w:val="TAC"/>
              <w:rPr>
                <w:ins w:id="573" w:author="Da, Ren (Nokia - US)" w:date="2016-03-26T21:43:00Z"/>
                <w:rFonts w:cs="Arial"/>
              </w:rPr>
            </w:pPr>
          </w:p>
        </w:tc>
        <w:tc>
          <w:tcPr>
            <w:tcW w:w="1909" w:type="dxa"/>
            <w:gridSpan w:val="2"/>
            <w:vMerge/>
            <w:vAlign w:val="center"/>
          </w:tcPr>
          <w:p w:rsidR="008937FA" w:rsidRPr="00B35C7A" w:rsidRDefault="008937FA" w:rsidP="00EA0543">
            <w:pPr>
              <w:pStyle w:val="TAC"/>
              <w:rPr>
                <w:ins w:id="574" w:author="Da, Ren (Nokia - US)" w:date="2016-03-26T21:43:00Z"/>
                <w:rFonts w:cs="Arial"/>
              </w:rPr>
            </w:pPr>
          </w:p>
        </w:tc>
      </w:tr>
      <w:tr w:rsidR="008937FA" w:rsidRPr="00554A0A" w:rsidTr="00EA0543">
        <w:trPr>
          <w:trHeight w:val="218"/>
          <w:jc w:val="center"/>
          <w:ins w:id="575" w:author="Da, Ren (Nokia - US)" w:date="2016-03-26T21:43:00Z"/>
        </w:trPr>
        <w:tc>
          <w:tcPr>
            <w:tcW w:w="2994" w:type="dxa"/>
            <w:gridSpan w:val="2"/>
            <w:vAlign w:val="center"/>
          </w:tcPr>
          <w:p w:rsidR="008937FA" w:rsidRPr="00B35C7A" w:rsidRDefault="008937FA" w:rsidP="009B73CF">
            <w:pPr>
              <w:pStyle w:val="TAC"/>
              <w:rPr>
                <w:ins w:id="576" w:author="Da, Ren (Nokia - US)" w:date="2016-03-26T21:43:00Z"/>
                <w:rFonts w:cs="Arial"/>
              </w:rPr>
            </w:pPr>
            <w:ins w:id="577" w:author="Da, Ren (Nokia - US)" w:date="2016-03-26T21:43:00Z">
              <w:r w:rsidRPr="00B35C7A">
                <w:rPr>
                  <w:rFonts w:cs="Arial"/>
                </w:rPr>
                <w:t>OCNG_RB</w:t>
              </w:r>
              <w:r w:rsidRPr="00B35C7A">
                <w:rPr>
                  <w:rFonts w:cs="Arial"/>
                  <w:vertAlign w:val="superscript"/>
                </w:rPr>
                <w:t>Note3</w:t>
              </w:r>
            </w:ins>
          </w:p>
        </w:tc>
        <w:tc>
          <w:tcPr>
            <w:tcW w:w="992" w:type="dxa"/>
            <w:vMerge/>
            <w:vAlign w:val="center"/>
          </w:tcPr>
          <w:p w:rsidR="008937FA" w:rsidRPr="00B35C7A" w:rsidRDefault="008937FA" w:rsidP="00EA0543">
            <w:pPr>
              <w:pStyle w:val="TAC"/>
              <w:rPr>
                <w:ins w:id="578" w:author="Da, Ren (Nokia - US)" w:date="2016-03-26T21:43:00Z"/>
                <w:rFonts w:cs="Arial"/>
              </w:rPr>
            </w:pPr>
          </w:p>
        </w:tc>
        <w:tc>
          <w:tcPr>
            <w:tcW w:w="2139" w:type="dxa"/>
            <w:vMerge/>
            <w:vAlign w:val="center"/>
          </w:tcPr>
          <w:p w:rsidR="008937FA" w:rsidRPr="00B35C7A" w:rsidRDefault="008937FA" w:rsidP="00EA0543">
            <w:pPr>
              <w:pStyle w:val="TAC"/>
              <w:rPr>
                <w:ins w:id="579" w:author="Da, Ren (Nokia - US)" w:date="2016-03-26T21:43:00Z"/>
                <w:rFonts w:cs="Arial"/>
              </w:rPr>
            </w:pPr>
          </w:p>
        </w:tc>
        <w:tc>
          <w:tcPr>
            <w:tcW w:w="1909" w:type="dxa"/>
            <w:gridSpan w:val="2"/>
            <w:vMerge/>
            <w:vAlign w:val="center"/>
          </w:tcPr>
          <w:p w:rsidR="008937FA" w:rsidRPr="00B35C7A" w:rsidRDefault="008937FA" w:rsidP="00EA0543">
            <w:pPr>
              <w:pStyle w:val="TAC"/>
              <w:rPr>
                <w:ins w:id="580" w:author="Da, Ren (Nokia - US)" w:date="2016-03-26T21:43:00Z"/>
                <w:rFonts w:cs="Arial"/>
              </w:rPr>
            </w:pPr>
          </w:p>
        </w:tc>
      </w:tr>
      <w:tr w:rsidR="008937FA" w:rsidRPr="00554A0A" w:rsidTr="00EA0543">
        <w:trPr>
          <w:trHeight w:val="417"/>
          <w:jc w:val="center"/>
          <w:ins w:id="581" w:author="Da, Ren (Nokia - US)" w:date="2016-03-26T21:43:00Z"/>
        </w:trPr>
        <w:tc>
          <w:tcPr>
            <w:tcW w:w="2994" w:type="dxa"/>
            <w:gridSpan w:val="2"/>
            <w:vAlign w:val="center"/>
          </w:tcPr>
          <w:p w:rsidR="008937FA" w:rsidRPr="00B35C7A" w:rsidRDefault="008937FA" w:rsidP="009B73CF">
            <w:pPr>
              <w:pStyle w:val="TAC"/>
              <w:rPr>
                <w:ins w:id="582" w:author="Da, Ren (Nokia - US)" w:date="2016-03-26T21:43:00Z"/>
                <w:rFonts w:cs="Arial"/>
              </w:rPr>
            </w:pPr>
            <w:ins w:id="583" w:author="Da, Ren (Nokia - US)" w:date="2016-03-26T21:43:00Z">
              <w:r w:rsidRPr="00B35C7A">
                <w:rPr>
                  <w:rFonts w:cs="Arial"/>
                  <w:position w:val="-12"/>
                </w:rPr>
                <w:object w:dxaOrig="400" w:dyaOrig="360">
                  <v:shape id="_x0000_i1028" type="#_x0000_t75" style="width:20.25pt;height:18pt" o:ole="" fillcolor="window">
                    <v:imagedata r:id="rId11" o:title=""/>
                  </v:shape>
                  <o:OLEObject Type="Embed" ProgID="Equation.3" ShapeID="_x0000_i1028" DrawAspect="Content" ObjectID="_1521028027" r:id="rId17"/>
                </w:object>
              </w:r>
            </w:ins>
          </w:p>
        </w:tc>
        <w:tc>
          <w:tcPr>
            <w:tcW w:w="992" w:type="dxa"/>
            <w:vAlign w:val="center"/>
          </w:tcPr>
          <w:p w:rsidR="008937FA" w:rsidRPr="00B35C7A" w:rsidRDefault="008937FA" w:rsidP="00EA0543">
            <w:pPr>
              <w:pStyle w:val="TAC"/>
              <w:rPr>
                <w:ins w:id="584" w:author="Da, Ren (Nokia - US)" w:date="2016-03-26T21:43:00Z"/>
                <w:rFonts w:cs="Arial"/>
              </w:rPr>
            </w:pPr>
            <w:ins w:id="585" w:author="Da, Ren (Nokia - US)" w:date="2016-03-26T21:43:00Z">
              <w:r w:rsidRPr="00B35C7A">
                <w:rPr>
                  <w:rFonts w:cs="Arial"/>
                </w:rPr>
                <w:t>dBm/15 kHz</w:t>
              </w:r>
            </w:ins>
          </w:p>
        </w:tc>
        <w:tc>
          <w:tcPr>
            <w:tcW w:w="2139" w:type="dxa"/>
            <w:vAlign w:val="center"/>
          </w:tcPr>
          <w:p w:rsidR="008937FA" w:rsidRPr="00B35C7A" w:rsidRDefault="008937FA" w:rsidP="00EA0543">
            <w:pPr>
              <w:pStyle w:val="TAC"/>
              <w:rPr>
                <w:ins w:id="586" w:author="Da, Ren (Nokia - US)" w:date="2016-03-26T21:43:00Z"/>
                <w:rFonts w:cs="Arial"/>
              </w:rPr>
            </w:pPr>
            <w:ins w:id="587" w:author="Da, Ren (Nokia - US)" w:date="2016-03-26T21:43:00Z">
              <w:r w:rsidRPr="00B35C7A">
                <w:rPr>
                  <w:rFonts w:cs="Arial"/>
                </w:rPr>
                <w:t>-98</w:t>
              </w:r>
            </w:ins>
          </w:p>
        </w:tc>
        <w:tc>
          <w:tcPr>
            <w:tcW w:w="1909" w:type="dxa"/>
            <w:gridSpan w:val="2"/>
            <w:vAlign w:val="center"/>
          </w:tcPr>
          <w:p w:rsidR="008937FA" w:rsidRPr="00B35C7A" w:rsidRDefault="008937FA" w:rsidP="00EA0543">
            <w:pPr>
              <w:pStyle w:val="TAC"/>
              <w:rPr>
                <w:ins w:id="588" w:author="Da, Ren (Nokia - US)" w:date="2016-03-26T21:43:00Z"/>
                <w:rFonts w:cs="Arial"/>
              </w:rPr>
            </w:pPr>
            <w:ins w:id="589" w:author="Da, Ren (Nokia - US)" w:date="2016-03-26T21:43:00Z">
              <w:r w:rsidRPr="00B35C7A">
                <w:rPr>
                  <w:rFonts w:cs="Arial"/>
                </w:rPr>
                <w:t>-98</w:t>
              </w:r>
            </w:ins>
          </w:p>
        </w:tc>
      </w:tr>
      <w:tr w:rsidR="008937FA" w:rsidRPr="00554A0A" w:rsidTr="00EA0543">
        <w:trPr>
          <w:trHeight w:val="409"/>
          <w:jc w:val="center"/>
          <w:ins w:id="590" w:author="Da, Ren (Nokia - US)" w:date="2016-03-26T21:43:00Z"/>
        </w:trPr>
        <w:tc>
          <w:tcPr>
            <w:tcW w:w="2994" w:type="dxa"/>
            <w:gridSpan w:val="2"/>
            <w:vAlign w:val="center"/>
          </w:tcPr>
          <w:p w:rsidR="008937FA" w:rsidRPr="00B35C7A" w:rsidRDefault="008937FA" w:rsidP="009B73CF">
            <w:pPr>
              <w:pStyle w:val="TAC"/>
              <w:rPr>
                <w:ins w:id="591" w:author="Da, Ren (Nokia - US)" w:date="2016-03-26T21:43:00Z"/>
                <w:rFonts w:cs="Arial"/>
              </w:rPr>
            </w:pPr>
            <w:ins w:id="592" w:author="Da, Ren (Nokia - US)" w:date="2016-03-26T21:43:00Z">
              <w:r w:rsidRPr="00B35C7A">
                <w:rPr>
                  <w:rFonts w:cs="Arial"/>
                  <w:position w:val="-12"/>
                </w:rPr>
                <w:object w:dxaOrig="620" w:dyaOrig="380">
                  <v:shape id="_x0000_i1029" type="#_x0000_t75" style="width:30.75pt;height:18.75pt" o:ole="" fillcolor="window">
                    <v:imagedata r:id="rId13" o:title=""/>
                  </v:shape>
                  <o:OLEObject Type="Embed" ProgID="Equation.3" ShapeID="_x0000_i1029" DrawAspect="Content" ObjectID="_1521028028" r:id="rId18"/>
                </w:object>
              </w:r>
            </w:ins>
          </w:p>
        </w:tc>
        <w:tc>
          <w:tcPr>
            <w:tcW w:w="992" w:type="dxa"/>
            <w:vAlign w:val="center"/>
          </w:tcPr>
          <w:p w:rsidR="008937FA" w:rsidRPr="00B35C7A" w:rsidRDefault="008937FA" w:rsidP="00EA0543">
            <w:pPr>
              <w:pStyle w:val="TAC"/>
              <w:rPr>
                <w:ins w:id="593" w:author="Da, Ren (Nokia - US)" w:date="2016-03-26T21:43:00Z"/>
                <w:rFonts w:cs="Arial"/>
              </w:rPr>
            </w:pPr>
            <w:ins w:id="594" w:author="Da, Ren (Nokia - US)" w:date="2016-03-26T21:43:00Z">
              <w:r w:rsidRPr="00B35C7A">
                <w:rPr>
                  <w:rFonts w:cs="Arial"/>
                </w:rPr>
                <w:t>dB</w:t>
              </w:r>
            </w:ins>
          </w:p>
        </w:tc>
        <w:tc>
          <w:tcPr>
            <w:tcW w:w="2139" w:type="dxa"/>
            <w:vAlign w:val="center"/>
          </w:tcPr>
          <w:p w:rsidR="008937FA" w:rsidRPr="00B35C7A" w:rsidRDefault="008937FA" w:rsidP="00EA0543">
            <w:pPr>
              <w:pStyle w:val="TAC"/>
              <w:rPr>
                <w:ins w:id="595" w:author="Da, Ren (Nokia - US)" w:date="2016-03-26T21:43:00Z"/>
                <w:rFonts w:cs="Arial"/>
              </w:rPr>
            </w:pPr>
            <w:ins w:id="596" w:author="Da, Ren (Nokia - US)" w:date="2016-03-26T21:43:00Z">
              <w:r w:rsidRPr="00B35C7A">
                <w:rPr>
                  <w:rFonts w:cs="Arial"/>
                </w:rPr>
                <w:t>3</w:t>
              </w:r>
            </w:ins>
          </w:p>
        </w:tc>
        <w:tc>
          <w:tcPr>
            <w:tcW w:w="1909" w:type="dxa"/>
            <w:gridSpan w:val="2"/>
            <w:vAlign w:val="center"/>
          </w:tcPr>
          <w:p w:rsidR="008937FA" w:rsidRPr="00B35C7A" w:rsidRDefault="008937FA" w:rsidP="00EA0543">
            <w:pPr>
              <w:pStyle w:val="TAC"/>
              <w:rPr>
                <w:ins w:id="597" w:author="Da, Ren (Nokia - US)" w:date="2016-03-26T21:43:00Z"/>
                <w:rFonts w:cs="Arial"/>
              </w:rPr>
            </w:pPr>
            <w:ins w:id="598" w:author="Da, Ren (Nokia - US)" w:date="2016-03-26T21:43:00Z">
              <w:r w:rsidRPr="00B35C7A">
                <w:rPr>
                  <w:rFonts w:cs="Arial"/>
                </w:rPr>
                <w:t>3</w:t>
              </w:r>
            </w:ins>
          </w:p>
        </w:tc>
      </w:tr>
      <w:tr w:rsidR="008937FA" w:rsidRPr="00554A0A" w:rsidTr="00EA0543">
        <w:trPr>
          <w:trHeight w:val="409"/>
          <w:jc w:val="center"/>
          <w:ins w:id="599" w:author="Da, Ren (Nokia - US)" w:date="2016-03-26T21:43:00Z"/>
        </w:trPr>
        <w:tc>
          <w:tcPr>
            <w:tcW w:w="2994" w:type="dxa"/>
            <w:gridSpan w:val="2"/>
            <w:vAlign w:val="center"/>
          </w:tcPr>
          <w:p w:rsidR="008937FA" w:rsidRPr="00B35C7A" w:rsidRDefault="008937FA" w:rsidP="009B73CF">
            <w:pPr>
              <w:pStyle w:val="TAC"/>
              <w:rPr>
                <w:ins w:id="600" w:author="Da, Ren (Nokia - US)" w:date="2016-03-26T21:43:00Z"/>
                <w:rFonts w:cs="Arial"/>
              </w:rPr>
            </w:pPr>
            <w:ins w:id="601" w:author="Da, Ren (Nokia - US)" w:date="2016-03-26T21:43:00Z">
              <w:r w:rsidRPr="00B35C7A">
                <w:rPr>
                  <w:rFonts w:cs="Arial"/>
                  <w:position w:val="-12"/>
                </w:rPr>
                <w:object w:dxaOrig="760" w:dyaOrig="380">
                  <v:shape id="_x0000_i1030" type="#_x0000_t75" style="width:38.25pt;height:18.75pt" o:ole="" fillcolor="window">
                    <v:imagedata r:id="rId15" o:title=""/>
                  </v:shape>
                  <o:OLEObject Type="Embed" ProgID="Equation.3" ShapeID="_x0000_i1030" DrawAspect="Content" ObjectID="_1521028029" r:id="rId19"/>
                </w:object>
              </w:r>
            </w:ins>
          </w:p>
        </w:tc>
        <w:tc>
          <w:tcPr>
            <w:tcW w:w="992" w:type="dxa"/>
            <w:vAlign w:val="center"/>
          </w:tcPr>
          <w:p w:rsidR="008937FA" w:rsidRPr="00B35C7A" w:rsidRDefault="008937FA" w:rsidP="00EA0543">
            <w:pPr>
              <w:pStyle w:val="TAC"/>
              <w:rPr>
                <w:ins w:id="602" w:author="Da, Ren (Nokia - US)" w:date="2016-03-26T21:43:00Z"/>
                <w:rFonts w:cs="Arial"/>
              </w:rPr>
            </w:pPr>
            <w:ins w:id="603" w:author="Da, Ren (Nokia - US)" w:date="2016-03-26T21:43:00Z">
              <w:r w:rsidRPr="00B35C7A">
                <w:rPr>
                  <w:rFonts w:cs="Arial"/>
                </w:rPr>
                <w:t>dB</w:t>
              </w:r>
            </w:ins>
          </w:p>
        </w:tc>
        <w:tc>
          <w:tcPr>
            <w:tcW w:w="2139" w:type="dxa"/>
            <w:vAlign w:val="center"/>
          </w:tcPr>
          <w:p w:rsidR="008937FA" w:rsidRPr="00B35C7A" w:rsidRDefault="008937FA" w:rsidP="00EA0543">
            <w:pPr>
              <w:pStyle w:val="TAC"/>
              <w:rPr>
                <w:ins w:id="604" w:author="Da, Ren (Nokia - US)" w:date="2016-03-26T21:43:00Z"/>
                <w:rFonts w:cs="Arial"/>
              </w:rPr>
            </w:pPr>
            <w:ins w:id="605" w:author="Da, Ren (Nokia - US)" w:date="2016-03-26T21:43:00Z">
              <w:r w:rsidRPr="00B35C7A">
                <w:rPr>
                  <w:rFonts w:cs="Arial"/>
                </w:rPr>
                <w:t>3</w:t>
              </w:r>
            </w:ins>
          </w:p>
        </w:tc>
        <w:tc>
          <w:tcPr>
            <w:tcW w:w="1909" w:type="dxa"/>
            <w:gridSpan w:val="2"/>
            <w:vAlign w:val="center"/>
          </w:tcPr>
          <w:p w:rsidR="008937FA" w:rsidRPr="00B35C7A" w:rsidRDefault="008937FA" w:rsidP="00EA0543">
            <w:pPr>
              <w:pStyle w:val="TAC"/>
              <w:rPr>
                <w:ins w:id="606" w:author="Da, Ren (Nokia - US)" w:date="2016-03-26T21:43:00Z"/>
                <w:rFonts w:cs="Arial"/>
              </w:rPr>
            </w:pPr>
            <w:ins w:id="607" w:author="Da, Ren (Nokia - US)" w:date="2016-03-26T21:43:00Z">
              <w:r w:rsidRPr="00B35C7A">
                <w:rPr>
                  <w:rFonts w:cs="Arial"/>
                </w:rPr>
                <w:t>3</w:t>
              </w:r>
            </w:ins>
          </w:p>
        </w:tc>
      </w:tr>
      <w:tr w:rsidR="008937FA" w:rsidRPr="00554A0A" w:rsidTr="00EA0543">
        <w:trPr>
          <w:trHeight w:val="415"/>
          <w:jc w:val="center"/>
          <w:ins w:id="608" w:author="Da, Ren (Nokia - US)" w:date="2016-03-26T21:43:00Z"/>
        </w:trPr>
        <w:tc>
          <w:tcPr>
            <w:tcW w:w="2994" w:type="dxa"/>
            <w:gridSpan w:val="2"/>
            <w:vMerge w:val="restart"/>
            <w:vAlign w:val="center"/>
          </w:tcPr>
          <w:p w:rsidR="008937FA" w:rsidRPr="00B35C7A" w:rsidRDefault="008937FA" w:rsidP="009B73CF">
            <w:pPr>
              <w:pStyle w:val="TAC"/>
              <w:rPr>
                <w:ins w:id="609" w:author="Da, Ren (Nokia - US)" w:date="2016-03-26T21:43:00Z"/>
                <w:rFonts w:cs="Arial"/>
              </w:rPr>
            </w:pPr>
            <w:ins w:id="610" w:author="Da, Ren (Nokia - US)" w:date="2016-03-26T21:43:00Z">
              <w:r w:rsidRPr="00B35C7A">
                <w:rPr>
                  <w:rFonts w:cs="Arial"/>
                </w:rPr>
                <w:t>Io</w:t>
              </w:r>
              <w:r w:rsidRPr="00B35C7A">
                <w:rPr>
                  <w:rFonts w:cs="Arial"/>
                  <w:vertAlign w:val="superscript"/>
                </w:rPr>
                <w:t>Note4</w:t>
              </w:r>
            </w:ins>
          </w:p>
        </w:tc>
        <w:tc>
          <w:tcPr>
            <w:tcW w:w="992" w:type="dxa"/>
            <w:vAlign w:val="center"/>
          </w:tcPr>
          <w:p w:rsidR="008937FA" w:rsidRPr="00B35C7A" w:rsidRDefault="008937FA" w:rsidP="00EA0543">
            <w:pPr>
              <w:pStyle w:val="TAC"/>
              <w:rPr>
                <w:ins w:id="611" w:author="Da, Ren (Nokia - US)" w:date="2016-03-26T21:43:00Z"/>
                <w:rFonts w:cs="Arial"/>
              </w:rPr>
            </w:pPr>
            <w:ins w:id="612" w:author="Da, Ren (Nokia - US)" w:date="2016-03-26T21:43:00Z">
              <w:r>
                <w:rPr>
                  <w:rFonts w:cs="Arial"/>
                </w:rPr>
                <w:t>dBm/9</w:t>
              </w:r>
              <w:r w:rsidRPr="00B35C7A">
                <w:rPr>
                  <w:rFonts w:cs="Arial"/>
                </w:rPr>
                <w:t>MHz</w:t>
              </w:r>
            </w:ins>
          </w:p>
        </w:tc>
        <w:tc>
          <w:tcPr>
            <w:tcW w:w="2139" w:type="dxa"/>
            <w:vAlign w:val="center"/>
          </w:tcPr>
          <w:p w:rsidR="008937FA" w:rsidRPr="00B35C7A" w:rsidRDefault="008937FA" w:rsidP="00EA0543">
            <w:pPr>
              <w:pStyle w:val="TAC"/>
              <w:rPr>
                <w:ins w:id="613" w:author="Da, Ren (Nokia - US)" w:date="2016-03-26T21:43:00Z"/>
                <w:rFonts w:cs="Arial"/>
              </w:rPr>
            </w:pPr>
            <w:ins w:id="614" w:author="Da, Ren (Nokia - US)" w:date="2016-03-26T21:43:00Z">
              <w:r w:rsidRPr="00B35C7A">
                <w:rPr>
                  <w:rFonts w:cs="Arial"/>
                </w:rPr>
                <w:t>-65.5</w:t>
              </w:r>
            </w:ins>
          </w:p>
        </w:tc>
        <w:tc>
          <w:tcPr>
            <w:tcW w:w="1909" w:type="dxa"/>
            <w:gridSpan w:val="2"/>
            <w:vAlign w:val="center"/>
          </w:tcPr>
          <w:p w:rsidR="008937FA" w:rsidRPr="00B35C7A" w:rsidRDefault="008937FA" w:rsidP="00EA0543">
            <w:pPr>
              <w:pStyle w:val="TAC"/>
              <w:rPr>
                <w:ins w:id="615" w:author="Da, Ren (Nokia - US)" w:date="2016-03-26T21:43:00Z"/>
                <w:rFonts w:cs="Arial"/>
              </w:rPr>
            </w:pPr>
            <w:ins w:id="616" w:author="Da, Ren (Nokia - US)" w:date="2016-03-26T21:43:00Z">
              <w:r w:rsidRPr="00B35C7A">
                <w:rPr>
                  <w:rFonts w:cs="Arial"/>
                </w:rPr>
                <w:t>-65.5</w:t>
              </w:r>
            </w:ins>
          </w:p>
        </w:tc>
      </w:tr>
      <w:tr w:rsidR="008937FA" w:rsidRPr="00554A0A" w:rsidTr="00EA0543">
        <w:trPr>
          <w:trHeight w:val="415"/>
          <w:jc w:val="center"/>
          <w:ins w:id="617" w:author="Da, Ren (Nokia - US)" w:date="2016-03-26T21:43:00Z"/>
        </w:trPr>
        <w:tc>
          <w:tcPr>
            <w:tcW w:w="2994" w:type="dxa"/>
            <w:gridSpan w:val="2"/>
            <w:vMerge/>
            <w:vAlign w:val="center"/>
          </w:tcPr>
          <w:p w:rsidR="008937FA" w:rsidRPr="00B35C7A" w:rsidRDefault="008937FA" w:rsidP="009B73CF">
            <w:pPr>
              <w:pStyle w:val="TAC"/>
              <w:rPr>
                <w:ins w:id="618" w:author="Da, Ren (Nokia - US)" w:date="2016-03-26T21:43:00Z"/>
                <w:rFonts w:cs="Arial"/>
              </w:rPr>
              <w:pPrChange w:id="619" w:author="Da, Ren (Nokia - US)" w:date="2016-04-01T14:43:00Z">
                <w:pPr>
                  <w:pStyle w:val="TAC"/>
                </w:pPr>
              </w:pPrChange>
            </w:pPr>
          </w:p>
        </w:tc>
        <w:tc>
          <w:tcPr>
            <w:tcW w:w="992" w:type="dxa"/>
            <w:vAlign w:val="center"/>
          </w:tcPr>
          <w:p w:rsidR="008937FA" w:rsidRPr="00B35C7A" w:rsidRDefault="008937FA" w:rsidP="00EA0543">
            <w:pPr>
              <w:pStyle w:val="TAC"/>
              <w:rPr>
                <w:ins w:id="620" w:author="Da, Ren (Nokia - US)" w:date="2016-03-26T21:43:00Z"/>
                <w:rFonts w:cs="Arial"/>
              </w:rPr>
            </w:pPr>
            <w:ins w:id="621" w:author="Da, Ren (Nokia - US)" w:date="2016-03-26T21:43:00Z">
              <w:r w:rsidRPr="00B35C7A">
                <w:rPr>
                  <w:rFonts w:cs="Arial"/>
                </w:rPr>
                <w:t>dBm/</w:t>
              </w:r>
              <w:r w:rsidRPr="00B35C7A">
                <w:rPr>
                  <w:rFonts w:cs="Arial"/>
                  <w:lang w:eastAsia="zh-CN"/>
                </w:rPr>
                <w:t>1.08</w:t>
              </w:r>
              <w:r w:rsidRPr="00B35C7A">
                <w:rPr>
                  <w:rFonts w:cs="Arial"/>
                </w:rPr>
                <w:t xml:space="preserve"> MHz</w:t>
              </w:r>
            </w:ins>
          </w:p>
        </w:tc>
        <w:tc>
          <w:tcPr>
            <w:tcW w:w="2139" w:type="dxa"/>
            <w:vAlign w:val="center"/>
          </w:tcPr>
          <w:p w:rsidR="008937FA" w:rsidRPr="00B35C7A" w:rsidRDefault="008937FA" w:rsidP="00EA0543">
            <w:pPr>
              <w:pStyle w:val="TAC"/>
              <w:rPr>
                <w:ins w:id="622" w:author="Da, Ren (Nokia - US)" w:date="2016-03-26T21:43:00Z"/>
                <w:rFonts w:cs="Arial"/>
              </w:rPr>
            </w:pPr>
            <w:ins w:id="623" w:author="Da, Ren (Nokia - US)" w:date="2016-03-26T21:43:00Z">
              <w:r>
                <w:rPr>
                  <w:rFonts w:cs="Arial"/>
                </w:rPr>
                <w:t>TBD</w:t>
              </w:r>
            </w:ins>
          </w:p>
        </w:tc>
        <w:tc>
          <w:tcPr>
            <w:tcW w:w="1909" w:type="dxa"/>
            <w:gridSpan w:val="2"/>
            <w:vAlign w:val="center"/>
          </w:tcPr>
          <w:p w:rsidR="008937FA" w:rsidRPr="00B35C7A" w:rsidRDefault="008937FA" w:rsidP="00EA0543">
            <w:pPr>
              <w:pStyle w:val="TAC"/>
              <w:rPr>
                <w:ins w:id="624" w:author="Da, Ren (Nokia - US)" w:date="2016-03-26T21:43:00Z"/>
                <w:rFonts w:cs="Arial"/>
              </w:rPr>
            </w:pPr>
            <w:ins w:id="625" w:author="Da, Ren (Nokia - US)" w:date="2016-03-26T21:43:00Z">
              <w:r>
                <w:rPr>
                  <w:rFonts w:cs="Arial"/>
                </w:rPr>
                <w:t>TBD</w:t>
              </w:r>
            </w:ins>
          </w:p>
        </w:tc>
      </w:tr>
      <w:tr w:rsidR="008937FA" w:rsidRPr="00554A0A" w:rsidTr="00EA0543">
        <w:trPr>
          <w:jc w:val="center"/>
          <w:ins w:id="626" w:author="Da, Ren (Nokia - US)" w:date="2016-03-26T21:43:00Z"/>
        </w:trPr>
        <w:tc>
          <w:tcPr>
            <w:tcW w:w="2994" w:type="dxa"/>
            <w:gridSpan w:val="2"/>
            <w:vAlign w:val="center"/>
          </w:tcPr>
          <w:p w:rsidR="008937FA" w:rsidRPr="00B35C7A" w:rsidRDefault="008937FA" w:rsidP="009B73CF">
            <w:pPr>
              <w:pStyle w:val="TAC"/>
              <w:rPr>
                <w:ins w:id="627" w:author="Da, Ren (Nokia - US)" w:date="2016-03-26T21:43:00Z"/>
                <w:rFonts w:cs="Arial"/>
              </w:rPr>
            </w:pPr>
            <w:ins w:id="628" w:author="Da, Ren (Nokia - US)" w:date="2016-03-26T21:43:00Z">
              <w:r w:rsidRPr="00B35C7A">
                <w:rPr>
                  <w:rFonts w:cs="Arial"/>
                </w:rPr>
                <w:t>Propagation condition</w:t>
              </w:r>
            </w:ins>
          </w:p>
        </w:tc>
        <w:tc>
          <w:tcPr>
            <w:tcW w:w="992" w:type="dxa"/>
            <w:vAlign w:val="center"/>
          </w:tcPr>
          <w:p w:rsidR="008937FA" w:rsidRPr="00B35C7A" w:rsidRDefault="008937FA" w:rsidP="00EA0543">
            <w:pPr>
              <w:pStyle w:val="TAC"/>
              <w:rPr>
                <w:ins w:id="629" w:author="Da, Ren (Nokia - US)" w:date="2016-03-26T21:43:00Z"/>
                <w:rFonts w:cs="Arial"/>
              </w:rPr>
            </w:pPr>
            <w:ins w:id="630" w:author="Da, Ren (Nokia - US)" w:date="2016-03-26T21:43:00Z">
              <w:r w:rsidRPr="00B35C7A">
                <w:rPr>
                  <w:rFonts w:cs="Arial"/>
                </w:rPr>
                <w:t>-</w:t>
              </w:r>
            </w:ins>
          </w:p>
        </w:tc>
        <w:tc>
          <w:tcPr>
            <w:tcW w:w="2139" w:type="dxa"/>
            <w:vAlign w:val="center"/>
          </w:tcPr>
          <w:p w:rsidR="008937FA" w:rsidRPr="00B35C7A" w:rsidRDefault="008937FA" w:rsidP="00EA0543">
            <w:pPr>
              <w:pStyle w:val="TAC"/>
              <w:rPr>
                <w:ins w:id="631" w:author="Da, Ren (Nokia - US)" w:date="2016-03-26T21:43:00Z"/>
                <w:rFonts w:cs="Arial"/>
              </w:rPr>
            </w:pPr>
            <w:ins w:id="632" w:author="Da, Ren (Nokia - US)" w:date="2016-03-26T21:43:00Z">
              <w:r w:rsidRPr="00B35C7A">
                <w:rPr>
                  <w:rFonts w:cs="Arial"/>
                </w:rPr>
                <w:t>AWGN</w:t>
              </w:r>
            </w:ins>
          </w:p>
        </w:tc>
        <w:tc>
          <w:tcPr>
            <w:tcW w:w="1909" w:type="dxa"/>
            <w:gridSpan w:val="2"/>
            <w:vAlign w:val="center"/>
          </w:tcPr>
          <w:p w:rsidR="008937FA" w:rsidRPr="00B35C7A" w:rsidRDefault="008937FA" w:rsidP="00EA0543">
            <w:pPr>
              <w:pStyle w:val="TAC"/>
              <w:rPr>
                <w:ins w:id="633" w:author="Da, Ren (Nokia - US)" w:date="2016-03-26T21:43:00Z"/>
                <w:rFonts w:cs="Arial"/>
              </w:rPr>
            </w:pPr>
            <w:ins w:id="634" w:author="Da, Ren (Nokia - US)" w:date="2016-03-26T21:43:00Z">
              <w:r w:rsidRPr="00B35C7A">
                <w:rPr>
                  <w:rFonts w:cs="Arial"/>
                </w:rPr>
                <w:t>AWGN</w:t>
              </w:r>
            </w:ins>
          </w:p>
        </w:tc>
      </w:tr>
      <w:tr w:rsidR="008937FA" w:rsidRPr="00554A0A" w:rsidTr="00EA0543">
        <w:trPr>
          <w:jc w:val="center"/>
          <w:ins w:id="635" w:author="Da, Ren (Nokia - US)" w:date="2016-03-26T21:43:00Z"/>
        </w:trPr>
        <w:tc>
          <w:tcPr>
            <w:tcW w:w="8034" w:type="dxa"/>
            <w:gridSpan w:val="6"/>
            <w:vAlign w:val="center"/>
          </w:tcPr>
          <w:p w:rsidR="008937FA" w:rsidRPr="009B73CF" w:rsidRDefault="008937FA" w:rsidP="009B73CF">
            <w:pPr>
              <w:pStyle w:val="TAN"/>
              <w:rPr>
                <w:ins w:id="636" w:author="Da, Ren (Nokia - US)" w:date="2016-03-26T21:43:00Z"/>
                <w:rFonts w:cs="Arial"/>
              </w:rPr>
            </w:pPr>
            <w:ins w:id="637" w:author="Da, Ren (Nokia - US)" w:date="2016-03-26T21:43:00Z">
              <w:r w:rsidRPr="009B73CF">
                <w:rPr>
                  <w:rFonts w:cs="Arial"/>
                </w:rPr>
                <w:t>Note 1:</w:t>
              </w:r>
              <w:r w:rsidRPr="009B73CF">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9B73CF">
                  <w:rPr>
                    <w:rFonts w:cs="Arial"/>
                  </w:rPr>
                  <w:t>A.3.1</w:t>
                </w:r>
              </w:smartTag>
              <w:r w:rsidRPr="009B73CF">
                <w:rPr>
                  <w:rFonts w:cs="Arial"/>
                </w:rPr>
                <w:t>.</w:t>
              </w:r>
            </w:ins>
          </w:p>
          <w:p w:rsidR="008937FA" w:rsidRPr="009B73CF" w:rsidRDefault="008937FA" w:rsidP="009B73CF">
            <w:pPr>
              <w:pStyle w:val="TAN"/>
              <w:rPr>
                <w:ins w:id="638" w:author="Da, Ren (Nokia - US)" w:date="2016-03-26T21:43:00Z"/>
                <w:rFonts w:cs="Arial"/>
              </w:rPr>
            </w:pPr>
            <w:ins w:id="639" w:author="Da, Ren (Nokia - US)" w:date="2016-03-26T21:43:00Z">
              <w:r w:rsidRPr="009B73CF">
                <w:rPr>
                  <w:rFonts w:cs="Arial"/>
                </w:rPr>
                <w:t>Note 2:</w:t>
              </w:r>
              <w:r w:rsidRPr="009B73CF">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9B73CF">
                  <w:rPr>
                    <w:rFonts w:cs="Arial"/>
                  </w:rPr>
                  <w:t>A.3.2</w:t>
                </w:r>
              </w:smartTag>
              <w:r w:rsidRPr="009B73CF">
                <w:rPr>
                  <w:rFonts w:cs="Arial"/>
                </w:rPr>
                <w:t>.</w:t>
              </w:r>
            </w:ins>
          </w:p>
          <w:p w:rsidR="009B73CF" w:rsidRDefault="008937FA" w:rsidP="009B73CF">
            <w:pPr>
              <w:pStyle w:val="TAN"/>
              <w:rPr>
                <w:ins w:id="640" w:author="Da, Ren (Nokia - US)" w:date="2016-04-01T14:44:00Z"/>
                <w:rFonts w:cs="Arial"/>
              </w:rPr>
            </w:pPr>
            <w:ins w:id="641" w:author="Da, Ren (Nokia - US)" w:date="2016-03-26T21:43:00Z">
              <w:r w:rsidRPr="009B73CF">
                <w:rPr>
                  <w:rFonts w:cs="Arial"/>
                </w:rPr>
                <w:t>Note 3:</w:t>
              </w:r>
              <w:r w:rsidRPr="009B73CF">
                <w:rPr>
                  <w:rFonts w:cs="Arial"/>
                </w:rPr>
                <w:tab/>
                <w:t>OCNG shall be used such that both cells are fully allocated and a constant total transmitted power spectral density is achieved for all OFDM symbols.</w:t>
              </w:r>
            </w:ins>
          </w:p>
          <w:p w:rsidR="009B73CF" w:rsidRDefault="008937FA" w:rsidP="009B73CF">
            <w:pPr>
              <w:pStyle w:val="TAN"/>
              <w:rPr>
                <w:ins w:id="642" w:author="Da, Ren (Nokia - US)" w:date="2016-04-01T14:44:00Z"/>
                <w:rFonts w:cs="Arial"/>
              </w:rPr>
            </w:pPr>
            <w:ins w:id="643" w:author="Da, Ren (Nokia - US)" w:date="2016-03-26T21:43:00Z">
              <w:r w:rsidRPr="009B73CF">
                <w:rPr>
                  <w:rFonts w:cs="Arial"/>
                </w:rPr>
                <w:t>Note 4: Io level has been derived from other parameters for information purpose. It is not a settable parameter.</w:t>
              </w:r>
            </w:ins>
          </w:p>
          <w:p w:rsidR="008937FA" w:rsidRPr="009B73CF" w:rsidRDefault="008937FA" w:rsidP="009B73CF">
            <w:pPr>
              <w:pStyle w:val="TAN"/>
              <w:rPr>
                <w:ins w:id="644" w:author="Da, Ren (Nokia - US)" w:date="2016-03-26T21:43:00Z"/>
                <w:rFonts w:cs="Arial"/>
              </w:rPr>
            </w:pPr>
            <w:ins w:id="645" w:author="Da, Ren (Nokia - US)" w:date="2016-03-26T21:43:00Z">
              <w:r w:rsidRPr="009B73CF">
                <w:rPr>
                  <w:rFonts w:cs="Arial"/>
                </w:rPr>
                <w:t>Note 5:</w:t>
              </w:r>
              <w:r w:rsidRPr="009B73CF">
                <w:rPr>
                  <w:rFonts w:cs="Arial"/>
                </w:rPr>
                <w:tab/>
                <w:t>DRX related parameters are defined in Table A.7.1.x.1-3.</w:t>
              </w:r>
            </w:ins>
          </w:p>
          <w:p w:rsidR="008937FA" w:rsidRPr="009B73CF" w:rsidRDefault="008937FA" w:rsidP="009B73CF">
            <w:pPr>
              <w:pStyle w:val="TAN"/>
              <w:rPr>
                <w:ins w:id="646" w:author="Da, Ren (Nokia - US)" w:date="2016-03-26T21:43:00Z"/>
                <w:rFonts w:cs="Arial"/>
              </w:rPr>
            </w:pPr>
            <w:ins w:id="647" w:author="Da, Ren (Nokia - US)" w:date="2016-03-26T21:43:00Z">
              <w:r w:rsidRPr="009B73CF">
                <w:rPr>
                  <w:rFonts w:cs="Arial"/>
                </w:rPr>
                <w:t>Note 6:</w:t>
              </w:r>
              <w:r w:rsidRPr="009B73CF">
                <w:rPr>
                  <w:rFonts w:cs="Arial"/>
                </w:rPr>
                <w:tab/>
                <w:t>For the special subframe configuration see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9B73CF">
                  <w:rPr>
                    <w:rFonts w:cs="Arial"/>
                  </w:rPr>
                  <w:t>-1 in</w:t>
                </w:r>
              </w:smartTag>
              <w:r w:rsidRPr="009B73CF">
                <w:rPr>
                  <w:rFonts w:cs="Arial"/>
                </w:rPr>
                <w:t xml:space="preserve"> TS 36.211.</w:t>
              </w:r>
            </w:ins>
          </w:p>
          <w:p w:rsidR="008937FA" w:rsidRPr="00B35C7A" w:rsidRDefault="008937FA" w:rsidP="009B73CF">
            <w:pPr>
              <w:pStyle w:val="TAN"/>
              <w:rPr>
                <w:ins w:id="648" w:author="Da, Ren (Nokia - US)" w:date="2016-03-26T21:43:00Z"/>
                <w:rFonts w:cs="Arial"/>
              </w:rPr>
            </w:pPr>
            <w:ins w:id="649" w:author="Da, Ren (Nokia - US)" w:date="2016-03-26T21:43:00Z">
              <w:r w:rsidRPr="009B73CF">
                <w:rPr>
                  <w:rFonts w:cs="Arial"/>
                </w:rPr>
                <w:t>Note 7:</w:t>
              </w:r>
              <w:r w:rsidRPr="009B73CF">
                <w:rPr>
                  <w:rFonts w:cs="Arial"/>
                </w:rPr>
                <w:tab/>
                <w:t>For the uplink-downlink configuration see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9B73CF">
                  <w:rPr>
                    <w:rFonts w:cs="Arial"/>
                  </w:rPr>
                  <w:t>-2 in</w:t>
                </w:r>
              </w:smartTag>
              <w:r w:rsidRPr="009B73CF">
                <w:rPr>
                  <w:rFonts w:cs="Arial"/>
                </w:rPr>
                <w:t xml:space="preserve"> TS 36.211.</w:t>
              </w:r>
            </w:ins>
          </w:p>
          <w:p w:rsidR="008937FA" w:rsidRPr="00B35C7A" w:rsidRDefault="008937FA" w:rsidP="009B73CF">
            <w:pPr>
              <w:pStyle w:val="TAN"/>
              <w:jc w:val="center"/>
              <w:rPr>
                <w:ins w:id="650" w:author="Da, Ren (Nokia - US)" w:date="2016-03-26T21:43:00Z"/>
                <w:rFonts w:cs="Arial"/>
              </w:rPr>
            </w:pPr>
          </w:p>
        </w:tc>
      </w:tr>
    </w:tbl>
    <w:p w:rsidR="008937FA" w:rsidRPr="00554A0A" w:rsidRDefault="008937FA" w:rsidP="008937FA">
      <w:pPr>
        <w:rPr>
          <w:ins w:id="651" w:author="Da, Ren (Nokia - US)" w:date="2016-03-26T21:43:00Z"/>
        </w:rPr>
      </w:pPr>
    </w:p>
    <w:p w:rsidR="008937FA" w:rsidRDefault="008937FA" w:rsidP="008937FA">
      <w:pPr>
        <w:pStyle w:val="TH"/>
        <w:rPr>
          <w:ins w:id="652" w:author="Da, Ren (Nokia - US)" w:date="2016-03-26T21:43:00Z"/>
        </w:rPr>
      </w:pPr>
      <w:ins w:id="653" w:author="Da, Ren (Nokia - US)" w:date="2016-03-26T21:43:00Z">
        <w:r w:rsidRPr="00554A0A">
          <w:lastRenderedPageBreak/>
          <w:t xml:space="preserve">Table </w:t>
        </w:r>
        <w:r>
          <w:t>A.7.1.z</w:t>
        </w:r>
        <w:r w:rsidRPr="00554A0A">
          <w:t>.1-2: Sounding Reference Symbol</w:t>
        </w:r>
        <w:r w:rsidRPr="00554A0A" w:rsidDel="00161762">
          <w:t xml:space="preserve"> </w:t>
        </w:r>
        <w:r w:rsidRPr="00554A0A">
          <w:t>Configuration to be used in UE Transmit Timing Accuracy Tests for E-UTRAN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050"/>
        <w:gridCol w:w="1003"/>
        <w:gridCol w:w="3928"/>
      </w:tblGrid>
      <w:tr w:rsidR="008937FA" w:rsidRPr="00554A0A" w:rsidTr="00EA0543">
        <w:trPr>
          <w:trHeight w:val="430"/>
          <w:jc w:val="center"/>
          <w:ins w:id="654" w:author="Da, Ren (Nokia - US)" w:date="2016-03-26T21:43:00Z"/>
        </w:trPr>
        <w:tc>
          <w:tcPr>
            <w:tcW w:w="3402" w:type="dxa"/>
            <w:vMerge w:val="restart"/>
            <w:vAlign w:val="center"/>
          </w:tcPr>
          <w:p w:rsidR="008937FA" w:rsidRPr="00B35C7A" w:rsidRDefault="008937FA" w:rsidP="00EA0543">
            <w:pPr>
              <w:pStyle w:val="TAH"/>
              <w:rPr>
                <w:ins w:id="655" w:author="Da, Ren (Nokia - US)" w:date="2016-03-26T21:43:00Z"/>
                <w:rFonts w:cs="Arial"/>
              </w:rPr>
            </w:pPr>
            <w:ins w:id="656" w:author="Da, Ren (Nokia - US)" w:date="2016-03-26T21:43:00Z">
              <w:r w:rsidRPr="00B35C7A">
                <w:rPr>
                  <w:rFonts w:cs="Arial"/>
                </w:rPr>
                <w:t>Field</w:t>
              </w:r>
            </w:ins>
          </w:p>
        </w:tc>
        <w:tc>
          <w:tcPr>
            <w:tcW w:w="2053" w:type="dxa"/>
            <w:gridSpan w:val="2"/>
            <w:vAlign w:val="center"/>
          </w:tcPr>
          <w:p w:rsidR="008937FA" w:rsidRPr="00B35C7A" w:rsidRDefault="008937FA" w:rsidP="00EA0543">
            <w:pPr>
              <w:pStyle w:val="TAH"/>
              <w:rPr>
                <w:ins w:id="657" w:author="Da, Ren (Nokia - US)" w:date="2016-03-26T21:43:00Z"/>
                <w:rFonts w:cs="Arial"/>
              </w:rPr>
            </w:pPr>
            <w:ins w:id="658" w:author="Da, Ren (Nokia - US)" w:date="2016-03-26T21:43:00Z">
              <w:r w:rsidRPr="00B35C7A">
                <w:rPr>
                  <w:rFonts w:cs="Arial"/>
                </w:rPr>
                <w:t>Value</w:t>
              </w:r>
            </w:ins>
          </w:p>
        </w:tc>
        <w:tc>
          <w:tcPr>
            <w:tcW w:w="3928" w:type="dxa"/>
            <w:vAlign w:val="center"/>
          </w:tcPr>
          <w:p w:rsidR="008937FA" w:rsidRPr="00B35C7A" w:rsidRDefault="008937FA" w:rsidP="00EA0543">
            <w:pPr>
              <w:pStyle w:val="TAH"/>
              <w:rPr>
                <w:ins w:id="659" w:author="Da, Ren (Nokia - US)" w:date="2016-03-26T21:43:00Z"/>
                <w:rFonts w:cs="Arial"/>
              </w:rPr>
            </w:pPr>
            <w:ins w:id="660" w:author="Da, Ren (Nokia - US)" w:date="2016-03-26T21:43:00Z">
              <w:r w:rsidRPr="00B35C7A">
                <w:rPr>
                  <w:rFonts w:cs="Arial"/>
                </w:rPr>
                <w:t>Comment</w:t>
              </w:r>
            </w:ins>
          </w:p>
        </w:tc>
      </w:tr>
      <w:tr w:rsidR="008937FA" w:rsidRPr="00554A0A" w:rsidTr="00EA0543">
        <w:trPr>
          <w:trHeight w:val="430"/>
          <w:jc w:val="center"/>
          <w:ins w:id="661" w:author="Da, Ren (Nokia - US)" w:date="2016-03-26T21:43:00Z"/>
        </w:trPr>
        <w:tc>
          <w:tcPr>
            <w:tcW w:w="3402" w:type="dxa"/>
            <w:vMerge/>
            <w:vAlign w:val="center"/>
          </w:tcPr>
          <w:p w:rsidR="008937FA" w:rsidRPr="00B35C7A" w:rsidRDefault="008937FA" w:rsidP="00EA0543">
            <w:pPr>
              <w:pStyle w:val="TAH"/>
              <w:rPr>
                <w:ins w:id="662" w:author="Da, Ren (Nokia - US)" w:date="2016-03-26T21:43:00Z"/>
                <w:rFonts w:cs="Arial"/>
              </w:rPr>
            </w:pPr>
          </w:p>
        </w:tc>
        <w:tc>
          <w:tcPr>
            <w:tcW w:w="1050" w:type="dxa"/>
            <w:vAlign w:val="center"/>
          </w:tcPr>
          <w:p w:rsidR="008937FA" w:rsidRPr="00B35C7A" w:rsidRDefault="008937FA" w:rsidP="00EA0543">
            <w:pPr>
              <w:pStyle w:val="TAH"/>
              <w:rPr>
                <w:ins w:id="663" w:author="Da, Ren (Nokia - US)" w:date="2016-03-26T21:43:00Z"/>
                <w:rFonts w:cs="Arial"/>
              </w:rPr>
            </w:pPr>
            <w:ins w:id="664" w:author="Da, Ren (Nokia - US)" w:date="2016-03-26T21:43:00Z">
              <w:r w:rsidRPr="00B35C7A">
                <w:rPr>
                  <w:rFonts w:cs="Arial"/>
                </w:rPr>
                <w:t>Test 1</w:t>
              </w:r>
            </w:ins>
          </w:p>
        </w:tc>
        <w:tc>
          <w:tcPr>
            <w:tcW w:w="1003" w:type="dxa"/>
            <w:vAlign w:val="center"/>
          </w:tcPr>
          <w:p w:rsidR="008937FA" w:rsidRPr="00B35C7A" w:rsidRDefault="008937FA" w:rsidP="00EA0543">
            <w:pPr>
              <w:pStyle w:val="TAH"/>
              <w:rPr>
                <w:ins w:id="665" w:author="Da, Ren (Nokia - US)" w:date="2016-03-26T21:43:00Z"/>
                <w:rFonts w:cs="Arial"/>
              </w:rPr>
            </w:pPr>
            <w:ins w:id="666" w:author="Da, Ren (Nokia - US)" w:date="2016-03-26T21:43:00Z">
              <w:r w:rsidRPr="00B35C7A">
                <w:rPr>
                  <w:rFonts w:cs="Arial"/>
                </w:rPr>
                <w:t>Test 2</w:t>
              </w:r>
            </w:ins>
          </w:p>
        </w:tc>
        <w:tc>
          <w:tcPr>
            <w:tcW w:w="3928" w:type="dxa"/>
            <w:vAlign w:val="center"/>
          </w:tcPr>
          <w:p w:rsidR="008937FA" w:rsidRPr="00B35C7A" w:rsidRDefault="008937FA" w:rsidP="00EA0543">
            <w:pPr>
              <w:pStyle w:val="TAH"/>
              <w:rPr>
                <w:ins w:id="667" w:author="Da, Ren (Nokia - US)" w:date="2016-03-26T21:43:00Z"/>
                <w:rFonts w:cs="Arial"/>
              </w:rPr>
            </w:pPr>
          </w:p>
        </w:tc>
      </w:tr>
      <w:tr w:rsidR="008937FA" w:rsidRPr="00554A0A" w:rsidTr="00EA0543">
        <w:trPr>
          <w:jc w:val="center"/>
          <w:ins w:id="668" w:author="Da, Ren (Nokia - US)" w:date="2016-03-26T21:43:00Z"/>
        </w:trPr>
        <w:tc>
          <w:tcPr>
            <w:tcW w:w="3402" w:type="dxa"/>
            <w:vAlign w:val="center"/>
          </w:tcPr>
          <w:p w:rsidR="008937FA" w:rsidRPr="00B35C7A" w:rsidRDefault="008937FA" w:rsidP="00EA0543">
            <w:pPr>
              <w:pStyle w:val="TAC"/>
              <w:rPr>
                <w:ins w:id="669" w:author="Da, Ren (Nokia - US)" w:date="2016-03-26T21:43:00Z"/>
                <w:rFonts w:cs="Arial"/>
              </w:rPr>
            </w:pPr>
            <w:ins w:id="670" w:author="Da, Ren (Nokia - US)" w:date="2016-03-26T21:43:00Z">
              <w:r w:rsidRPr="00B35C7A">
                <w:rPr>
                  <w:rFonts w:cs="v4.2.0"/>
                </w:rPr>
                <w:t>srsBandwidthConfiguration</w:t>
              </w:r>
            </w:ins>
          </w:p>
        </w:tc>
        <w:tc>
          <w:tcPr>
            <w:tcW w:w="1050" w:type="dxa"/>
            <w:vAlign w:val="center"/>
          </w:tcPr>
          <w:p w:rsidR="008937FA" w:rsidRPr="009B73CF" w:rsidRDefault="008937FA" w:rsidP="00EA0543">
            <w:pPr>
              <w:pStyle w:val="TAC"/>
              <w:rPr>
                <w:ins w:id="671" w:author="Da, Ren (Nokia - US)" w:date="2016-03-26T21:43:00Z"/>
                <w:rFonts w:cs="Arial"/>
              </w:rPr>
            </w:pPr>
            <w:ins w:id="672" w:author="Da, Ren (Nokia - US)" w:date="2016-03-26T21:43:00Z">
              <w:r w:rsidRPr="009B73CF">
                <w:rPr>
                  <w:rFonts w:cs="Arial"/>
                </w:rPr>
                <w:t>bw5</w:t>
              </w:r>
            </w:ins>
          </w:p>
        </w:tc>
        <w:tc>
          <w:tcPr>
            <w:tcW w:w="1003" w:type="dxa"/>
            <w:vAlign w:val="center"/>
          </w:tcPr>
          <w:p w:rsidR="008937FA" w:rsidRPr="009B73CF" w:rsidRDefault="008937FA" w:rsidP="00EA0543">
            <w:pPr>
              <w:pStyle w:val="TAC"/>
              <w:rPr>
                <w:ins w:id="673" w:author="Da, Ren (Nokia - US)" w:date="2016-03-26T21:43:00Z"/>
                <w:rFonts w:cs="Arial"/>
              </w:rPr>
            </w:pPr>
            <w:ins w:id="674" w:author="Da, Ren (Nokia - US)" w:date="2016-03-26T21:43:00Z">
              <w:r w:rsidRPr="009B73CF">
                <w:rPr>
                  <w:rFonts w:cs="Arial"/>
                </w:rPr>
                <w:t>bw5</w:t>
              </w:r>
            </w:ins>
          </w:p>
        </w:tc>
        <w:tc>
          <w:tcPr>
            <w:tcW w:w="3928" w:type="dxa"/>
          </w:tcPr>
          <w:p w:rsidR="008937FA" w:rsidRPr="00B35C7A" w:rsidRDefault="008937FA" w:rsidP="00EA0543">
            <w:pPr>
              <w:pStyle w:val="TAC"/>
              <w:rPr>
                <w:ins w:id="675" w:author="Da, Ren (Nokia - US)" w:date="2016-03-26T21:43:00Z"/>
                <w:rFonts w:cs="Arial"/>
              </w:rPr>
            </w:pPr>
          </w:p>
        </w:tc>
      </w:tr>
      <w:tr w:rsidR="008937FA" w:rsidRPr="00554A0A" w:rsidTr="00EA0543">
        <w:trPr>
          <w:jc w:val="center"/>
          <w:ins w:id="676" w:author="Da, Ren (Nokia - US)" w:date="2016-03-26T21:43:00Z"/>
        </w:trPr>
        <w:tc>
          <w:tcPr>
            <w:tcW w:w="3402" w:type="dxa"/>
            <w:vAlign w:val="center"/>
          </w:tcPr>
          <w:p w:rsidR="008937FA" w:rsidRPr="00B35C7A" w:rsidRDefault="008937FA" w:rsidP="00EA0543">
            <w:pPr>
              <w:pStyle w:val="TAC"/>
              <w:rPr>
                <w:ins w:id="677" w:author="Da, Ren (Nokia - US)" w:date="2016-03-26T21:43:00Z"/>
                <w:rFonts w:cs="Arial"/>
              </w:rPr>
            </w:pPr>
            <w:ins w:id="678" w:author="Da, Ren (Nokia - US)" w:date="2016-03-26T21:43:00Z">
              <w:r w:rsidRPr="00B35C7A">
                <w:rPr>
                  <w:rFonts w:cs="Arial"/>
                </w:rPr>
                <w:t>srsSubframeConfiguration</w:t>
              </w:r>
            </w:ins>
          </w:p>
        </w:tc>
        <w:tc>
          <w:tcPr>
            <w:tcW w:w="1050" w:type="dxa"/>
            <w:vAlign w:val="center"/>
          </w:tcPr>
          <w:p w:rsidR="008937FA" w:rsidRPr="00B35C7A" w:rsidRDefault="008937FA" w:rsidP="00EA0543">
            <w:pPr>
              <w:pStyle w:val="TAC"/>
              <w:rPr>
                <w:ins w:id="679" w:author="Da, Ren (Nokia - US)" w:date="2016-03-26T21:43:00Z"/>
                <w:rFonts w:cs="Arial"/>
              </w:rPr>
            </w:pPr>
            <w:ins w:id="680" w:author="Da, Ren (Nokia - US)" w:date="2016-03-26T21:43:00Z">
              <w:r>
                <w:rPr>
                  <w:rFonts w:cs="Arial"/>
                </w:rPr>
                <w:t>s</w:t>
              </w:r>
              <w:r w:rsidRPr="00B35C7A">
                <w:rPr>
                  <w:rFonts w:cs="Arial"/>
                </w:rPr>
                <w:t>c</w:t>
              </w:r>
              <w:r>
                <w:rPr>
                  <w:rFonts w:cs="Arial"/>
                </w:rPr>
                <w:t>3</w:t>
              </w:r>
            </w:ins>
          </w:p>
        </w:tc>
        <w:tc>
          <w:tcPr>
            <w:tcW w:w="1003" w:type="dxa"/>
            <w:vAlign w:val="center"/>
          </w:tcPr>
          <w:p w:rsidR="008937FA" w:rsidRPr="00B35C7A" w:rsidRDefault="008937FA" w:rsidP="00EA0543">
            <w:pPr>
              <w:pStyle w:val="TAC"/>
              <w:rPr>
                <w:ins w:id="681" w:author="Da, Ren (Nokia - US)" w:date="2016-03-26T21:43:00Z"/>
                <w:rFonts w:cs="Arial"/>
              </w:rPr>
            </w:pPr>
            <w:ins w:id="682" w:author="Da, Ren (Nokia - US)" w:date="2016-03-26T21:43:00Z">
              <w:r>
                <w:rPr>
                  <w:rFonts w:cs="Arial"/>
                </w:rPr>
                <w:t>s</w:t>
              </w:r>
              <w:r w:rsidRPr="00B35C7A">
                <w:rPr>
                  <w:rFonts w:cs="Arial"/>
                </w:rPr>
                <w:t>c</w:t>
              </w:r>
              <w:r>
                <w:rPr>
                  <w:rFonts w:cs="Arial"/>
                </w:rPr>
                <w:t>3</w:t>
              </w:r>
            </w:ins>
          </w:p>
        </w:tc>
        <w:tc>
          <w:tcPr>
            <w:tcW w:w="3928" w:type="dxa"/>
          </w:tcPr>
          <w:p w:rsidR="008937FA" w:rsidRPr="00B35C7A" w:rsidRDefault="008937FA" w:rsidP="00EA0543">
            <w:pPr>
              <w:pStyle w:val="TAC"/>
              <w:rPr>
                <w:ins w:id="683" w:author="Da, Ren (Nokia - US)" w:date="2016-03-26T21:43:00Z"/>
                <w:rFonts w:cs="Arial"/>
              </w:rPr>
            </w:pPr>
          </w:p>
        </w:tc>
      </w:tr>
      <w:tr w:rsidR="008937FA" w:rsidRPr="00554A0A" w:rsidTr="00EA0543">
        <w:trPr>
          <w:jc w:val="center"/>
          <w:ins w:id="684" w:author="Da, Ren (Nokia - US)" w:date="2016-03-26T21:43:00Z"/>
        </w:trPr>
        <w:tc>
          <w:tcPr>
            <w:tcW w:w="3402" w:type="dxa"/>
            <w:vAlign w:val="center"/>
          </w:tcPr>
          <w:p w:rsidR="008937FA" w:rsidRPr="00B35C7A" w:rsidRDefault="008937FA" w:rsidP="00EA0543">
            <w:pPr>
              <w:pStyle w:val="TAC"/>
              <w:rPr>
                <w:ins w:id="685" w:author="Da, Ren (Nokia - US)" w:date="2016-03-26T21:43:00Z"/>
                <w:rFonts w:cs="Arial"/>
              </w:rPr>
            </w:pPr>
            <w:ins w:id="686" w:author="Da, Ren (Nokia - US)" w:date="2016-03-26T21:43:00Z">
              <w:r w:rsidRPr="00B35C7A">
                <w:rPr>
                  <w:rFonts w:cs="Arial"/>
                </w:rPr>
                <w:t>ackNackSrsSimultaneousTransmission</w:t>
              </w:r>
            </w:ins>
          </w:p>
        </w:tc>
        <w:tc>
          <w:tcPr>
            <w:tcW w:w="1050" w:type="dxa"/>
            <w:vAlign w:val="center"/>
          </w:tcPr>
          <w:p w:rsidR="008937FA" w:rsidRPr="00B35C7A" w:rsidRDefault="008937FA" w:rsidP="00EA0543">
            <w:pPr>
              <w:pStyle w:val="TAC"/>
              <w:rPr>
                <w:ins w:id="687" w:author="Da, Ren (Nokia - US)" w:date="2016-03-26T21:43:00Z"/>
                <w:rFonts w:cs="Arial"/>
              </w:rPr>
            </w:pPr>
            <w:ins w:id="688" w:author="Da, Ren (Nokia - US)" w:date="2016-03-26T21:43:00Z">
              <w:r w:rsidRPr="00B35C7A">
                <w:rPr>
                  <w:rFonts w:cs="Arial"/>
                </w:rPr>
                <w:t>FALSE</w:t>
              </w:r>
            </w:ins>
          </w:p>
        </w:tc>
        <w:tc>
          <w:tcPr>
            <w:tcW w:w="1003" w:type="dxa"/>
            <w:vAlign w:val="center"/>
          </w:tcPr>
          <w:p w:rsidR="008937FA" w:rsidRPr="00B35C7A" w:rsidRDefault="008937FA" w:rsidP="00EA0543">
            <w:pPr>
              <w:pStyle w:val="TAC"/>
              <w:rPr>
                <w:ins w:id="689" w:author="Da, Ren (Nokia - US)" w:date="2016-03-26T21:43:00Z"/>
                <w:rFonts w:cs="Arial"/>
              </w:rPr>
            </w:pPr>
            <w:ins w:id="690" w:author="Da, Ren (Nokia - US)" w:date="2016-03-26T21:43:00Z">
              <w:r w:rsidRPr="00B35C7A">
                <w:rPr>
                  <w:rFonts w:cs="Arial"/>
                </w:rPr>
                <w:t>FALSE</w:t>
              </w:r>
            </w:ins>
          </w:p>
        </w:tc>
        <w:tc>
          <w:tcPr>
            <w:tcW w:w="3928" w:type="dxa"/>
          </w:tcPr>
          <w:p w:rsidR="008937FA" w:rsidRPr="00B35C7A" w:rsidRDefault="008937FA" w:rsidP="00EA0543">
            <w:pPr>
              <w:pStyle w:val="TAC"/>
              <w:rPr>
                <w:ins w:id="691" w:author="Da, Ren (Nokia - US)" w:date="2016-03-26T21:43:00Z"/>
                <w:rFonts w:cs="Arial"/>
              </w:rPr>
            </w:pPr>
          </w:p>
        </w:tc>
      </w:tr>
      <w:tr w:rsidR="008937FA" w:rsidRPr="00554A0A" w:rsidTr="00EA0543">
        <w:trPr>
          <w:jc w:val="center"/>
          <w:ins w:id="692" w:author="Da, Ren (Nokia - US)" w:date="2016-03-26T21:43:00Z"/>
        </w:trPr>
        <w:tc>
          <w:tcPr>
            <w:tcW w:w="3402" w:type="dxa"/>
            <w:vAlign w:val="center"/>
          </w:tcPr>
          <w:p w:rsidR="008937FA" w:rsidRPr="00B35C7A" w:rsidRDefault="008937FA" w:rsidP="00EA0543">
            <w:pPr>
              <w:pStyle w:val="TAC"/>
              <w:rPr>
                <w:ins w:id="693" w:author="Da, Ren (Nokia - US)" w:date="2016-03-26T21:43:00Z"/>
                <w:rFonts w:cs="Arial"/>
                <w:vertAlign w:val="superscript"/>
              </w:rPr>
            </w:pPr>
            <w:ins w:id="694" w:author="Da, Ren (Nokia - US)" w:date="2016-03-26T21:43:00Z">
              <w:r w:rsidRPr="00B35C7A">
                <w:rPr>
                  <w:rFonts w:cs="Arial"/>
                </w:rPr>
                <w:t>srsMaxUpPTS</w:t>
              </w:r>
            </w:ins>
          </w:p>
        </w:tc>
        <w:tc>
          <w:tcPr>
            <w:tcW w:w="1050" w:type="dxa"/>
            <w:vAlign w:val="center"/>
          </w:tcPr>
          <w:p w:rsidR="008937FA" w:rsidRPr="00B35C7A" w:rsidRDefault="008937FA" w:rsidP="00EA0543">
            <w:pPr>
              <w:pStyle w:val="TAC"/>
              <w:rPr>
                <w:ins w:id="695" w:author="Da, Ren (Nokia - US)" w:date="2016-03-26T21:43:00Z"/>
                <w:rFonts w:cs="Arial"/>
              </w:rPr>
            </w:pPr>
            <w:ins w:id="696" w:author="Da, Ren (Nokia - US)" w:date="2016-03-26T21:43:00Z">
              <w:r w:rsidRPr="00B35C7A">
                <w:rPr>
                  <w:rFonts w:cs="Arial"/>
                </w:rPr>
                <w:t>FALSE</w:t>
              </w:r>
            </w:ins>
          </w:p>
        </w:tc>
        <w:tc>
          <w:tcPr>
            <w:tcW w:w="1003" w:type="dxa"/>
            <w:vAlign w:val="center"/>
          </w:tcPr>
          <w:p w:rsidR="008937FA" w:rsidRPr="00B35C7A" w:rsidRDefault="008937FA" w:rsidP="00EA0543">
            <w:pPr>
              <w:pStyle w:val="TAC"/>
              <w:rPr>
                <w:ins w:id="697" w:author="Da, Ren (Nokia - US)" w:date="2016-03-26T21:43:00Z"/>
                <w:rFonts w:cs="Arial"/>
              </w:rPr>
            </w:pPr>
            <w:ins w:id="698" w:author="Da, Ren (Nokia - US)" w:date="2016-03-26T21:43:00Z">
              <w:r w:rsidRPr="00B35C7A">
                <w:rPr>
                  <w:rFonts w:cs="Arial"/>
                </w:rPr>
                <w:t>FALSE</w:t>
              </w:r>
            </w:ins>
          </w:p>
        </w:tc>
        <w:tc>
          <w:tcPr>
            <w:tcW w:w="3928" w:type="dxa"/>
          </w:tcPr>
          <w:p w:rsidR="008937FA" w:rsidRPr="00B35C7A" w:rsidRDefault="008937FA" w:rsidP="00EA0543">
            <w:pPr>
              <w:pStyle w:val="TAL"/>
              <w:rPr>
                <w:ins w:id="699" w:author="Da, Ren (Nokia - US)" w:date="2016-03-26T21:43:00Z"/>
                <w:rFonts w:cs="Arial"/>
              </w:rPr>
            </w:pPr>
          </w:p>
        </w:tc>
      </w:tr>
      <w:tr w:rsidR="008937FA" w:rsidRPr="00554A0A" w:rsidTr="00EA0543">
        <w:trPr>
          <w:trHeight w:val="218"/>
          <w:jc w:val="center"/>
          <w:ins w:id="700" w:author="Da, Ren (Nokia - US)" w:date="2016-03-26T21:43:00Z"/>
        </w:trPr>
        <w:tc>
          <w:tcPr>
            <w:tcW w:w="3402" w:type="dxa"/>
            <w:vAlign w:val="center"/>
          </w:tcPr>
          <w:p w:rsidR="008937FA" w:rsidRPr="00B35C7A" w:rsidRDefault="008937FA" w:rsidP="00EA0543">
            <w:pPr>
              <w:pStyle w:val="TAC"/>
              <w:rPr>
                <w:ins w:id="701" w:author="Da, Ren (Nokia - US)" w:date="2016-03-26T21:43:00Z"/>
                <w:rFonts w:cs="Arial"/>
              </w:rPr>
            </w:pPr>
            <w:ins w:id="702" w:author="Da, Ren (Nokia - US)" w:date="2016-03-26T21:43:00Z">
              <w:r w:rsidRPr="00B35C7A">
                <w:rPr>
                  <w:rFonts w:cs="Arial"/>
                </w:rPr>
                <w:t>srsBandwidth</w:t>
              </w:r>
              <w:r w:rsidRPr="00B35C7A">
                <w:rPr>
                  <w:rFonts w:cs="Arial"/>
                  <w:vertAlign w:val="superscript"/>
                </w:rPr>
                <w:t xml:space="preserve"> </w:t>
              </w:r>
            </w:ins>
          </w:p>
        </w:tc>
        <w:tc>
          <w:tcPr>
            <w:tcW w:w="1050" w:type="dxa"/>
            <w:vAlign w:val="center"/>
          </w:tcPr>
          <w:p w:rsidR="008937FA" w:rsidRPr="00B35C7A" w:rsidRDefault="008937FA" w:rsidP="00EA0543">
            <w:pPr>
              <w:pStyle w:val="TAC"/>
              <w:rPr>
                <w:ins w:id="703" w:author="Da, Ren (Nokia - US)" w:date="2016-03-26T21:43:00Z"/>
                <w:rFonts w:cs="Arial"/>
              </w:rPr>
            </w:pPr>
            <w:ins w:id="704" w:author="Da, Ren (Nokia - US)" w:date="2016-03-26T21:43:00Z">
              <w:r w:rsidRPr="00B35C7A">
                <w:rPr>
                  <w:rFonts w:cs="Arial"/>
                </w:rPr>
                <w:t>0</w:t>
              </w:r>
            </w:ins>
          </w:p>
        </w:tc>
        <w:tc>
          <w:tcPr>
            <w:tcW w:w="1003" w:type="dxa"/>
            <w:vAlign w:val="center"/>
          </w:tcPr>
          <w:p w:rsidR="008937FA" w:rsidRPr="00B35C7A" w:rsidRDefault="008937FA" w:rsidP="00EA0543">
            <w:pPr>
              <w:pStyle w:val="TAC"/>
              <w:rPr>
                <w:ins w:id="705" w:author="Da, Ren (Nokia - US)" w:date="2016-03-26T21:43:00Z"/>
                <w:rFonts w:cs="Arial"/>
              </w:rPr>
            </w:pPr>
            <w:ins w:id="706" w:author="Da, Ren (Nokia - US)" w:date="2016-03-26T21:43:00Z">
              <w:r w:rsidRPr="00B35C7A">
                <w:rPr>
                  <w:rFonts w:cs="Arial"/>
                </w:rPr>
                <w:t>0</w:t>
              </w:r>
            </w:ins>
          </w:p>
        </w:tc>
        <w:tc>
          <w:tcPr>
            <w:tcW w:w="3928" w:type="dxa"/>
          </w:tcPr>
          <w:p w:rsidR="008937FA" w:rsidRPr="00B35C7A" w:rsidRDefault="008937FA" w:rsidP="00EA0543">
            <w:pPr>
              <w:pStyle w:val="TAL"/>
              <w:rPr>
                <w:ins w:id="707" w:author="Da, Ren (Nokia - US)" w:date="2016-03-26T21:43:00Z"/>
                <w:rFonts w:cs="Arial"/>
              </w:rPr>
            </w:pPr>
            <w:ins w:id="708" w:author="Da, Ren (Nokia - US)" w:date="2016-03-26T21:43:00Z">
              <w:r w:rsidRPr="00B35C7A">
                <w:rPr>
                  <w:rFonts w:cs="Arial"/>
                </w:rPr>
                <w:t>No hopping</w:t>
              </w:r>
            </w:ins>
          </w:p>
        </w:tc>
      </w:tr>
      <w:tr w:rsidR="008937FA" w:rsidRPr="00554A0A" w:rsidTr="00EA0543">
        <w:trPr>
          <w:trHeight w:val="213"/>
          <w:jc w:val="center"/>
          <w:ins w:id="709" w:author="Da, Ren (Nokia - US)" w:date="2016-03-26T21:43:00Z"/>
        </w:trPr>
        <w:tc>
          <w:tcPr>
            <w:tcW w:w="3402" w:type="dxa"/>
            <w:vAlign w:val="center"/>
          </w:tcPr>
          <w:p w:rsidR="008937FA" w:rsidRPr="00B35C7A" w:rsidRDefault="008937FA" w:rsidP="00EA0543">
            <w:pPr>
              <w:pStyle w:val="TAC"/>
              <w:rPr>
                <w:ins w:id="710" w:author="Da, Ren (Nokia - US)" w:date="2016-03-26T21:43:00Z"/>
                <w:rFonts w:cs="Arial"/>
              </w:rPr>
            </w:pPr>
            <w:ins w:id="711" w:author="Da, Ren (Nokia - US)" w:date="2016-03-26T21:43:00Z">
              <w:r w:rsidRPr="00B35C7A">
                <w:rPr>
                  <w:rFonts w:cs="Arial"/>
                </w:rPr>
                <w:t>srsHoppingBandwidth</w:t>
              </w:r>
            </w:ins>
          </w:p>
        </w:tc>
        <w:tc>
          <w:tcPr>
            <w:tcW w:w="1050" w:type="dxa"/>
            <w:vAlign w:val="center"/>
          </w:tcPr>
          <w:p w:rsidR="008937FA" w:rsidRPr="00B35C7A" w:rsidRDefault="008937FA" w:rsidP="00EA0543">
            <w:pPr>
              <w:pStyle w:val="TAC"/>
              <w:rPr>
                <w:ins w:id="712" w:author="Da, Ren (Nokia - US)" w:date="2016-03-26T21:43:00Z"/>
                <w:rFonts w:cs="Arial"/>
              </w:rPr>
            </w:pPr>
            <w:ins w:id="713" w:author="Da, Ren (Nokia - US)" w:date="2016-03-26T21:43:00Z">
              <w:r w:rsidRPr="00B35C7A">
                <w:rPr>
                  <w:rFonts w:cs="Arial"/>
                </w:rPr>
                <w:t>hbw0</w:t>
              </w:r>
            </w:ins>
          </w:p>
        </w:tc>
        <w:tc>
          <w:tcPr>
            <w:tcW w:w="1003" w:type="dxa"/>
            <w:vAlign w:val="center"/>
          </w:tcPr>
          <w:p w:rsidR="008937FA" w:rsidRPr="00B35C7A" w:rsidRDefault="008937FA" w:rsidP="00EA0543">
            <w:pPr>
              <w:pStyle w:val="TAC"/>
              <w:rPr>
                <w:ins w:id="714" w:author="Da, Ren (Nokia - US)" w:date="2016-03-26T21:43:00Z"/>
                <w:rFonts w:cs="Arial"/>
              </w:rPr>
            </w:pPr>
            <w:ins w:id="715" w:author="Da, Ren (Nokia - US)" w:date="2016-03-26T21:43:00Z">
              <w:r w:rsidRPr="00B35C7A">
                <w:rPr>
                  <w:rFonts w:cs="Arial"/>
                </w:rPr>
                <w:t>hbw0</w:t>
              </w:r>
            </w:ins>
          </w:p>
        </w:tc>
        <w:tc>
          <w:tcPr>
            <w:tcW w:w="3928" w:type="dxa"/>
          </w:tcPr>
          <w:p w:rsidR="008937FA" w:rsidRPr="00B35C7A" w:rsidRDefault="008937FA" w:rsidP="00EA0543">
            <w:pPr>
              <w:pStyle w:val="TAC"/>
              <w:rPr>
                <w:ins w:id="716" w:author="Da, Ren (Nokia - US)" w:date="2016-03-26T21:43:00Z"/>
                <w:rFonts w:cs="Arial"/>
              </w:rPr>
            </w:pPr>
          </w:p>
        </w:tc>
      </w:tr>
      <w:tr w:rsidR="008937FA" w:rsidRPr="00554A0A" w:rsidTr="00EA0543">
        <w:trPr>
          <w:trHeight w:val="151"/>
          <w:jc w:val="center"/>
          <w:ins w:id="717" w:author="Da, Ren (Nokia - US)" w:date="2016-03-26T21:43:00Z"/>
        </w:trPr>
        <w:tc>
          <w:tcPr>
            <w:tcW w:w="3402" w:type="dxa"/>
            <w:vAlign w:val="center"/>
          </w:tcPr>
          <w:p w:rsidR="008937FA" w:rsidRPr="00B35C7A" w:rsidRDefault="008937FA" w:rsidP="00EA0543">
            <w:pPr>
              <w:pStyle w:val="TAC"/>
              <w:rPr>
                <w:ins w:id="718" w:author="Da, Ren (Nokia - US)" w:date="2016-03-26T21:43:00Z"/>
                <w:rFonts w:cs="Arial"/>
              </w:rPr>
            </w:pPr>
            <w:ins w:id="719" w:author="Da, Ren (Nokia - US)" w:date="2016-03-26T21:43:00Z">
              <w:r w:rsidRPr="00B35C7A">
                <w:rPr>
                  <w:rFonts w:cs="Arial"/>
                </w:rPr>
                <w:t>frequencyDomainPosition</w:t>
              </w:r>
            </w:ins>
          </w:p>
        </w:tc>
        <w:tc>
          <w:tcPr>
            <w:tcW w:w="1050" w:type="dxa"/>
            <w:vAlign w:val="center"/>
          </w:tcPr>
          <w:p w:rsidR="008937FA" w:rsidRPr="00B35C7A" w:rsidRDefault="008937FA" w:rsidP="00EA0543">
            <w:pPr>
              <w:pStyle w:val="TAC"/>
              <w:rPr>
                <w:ins w:id="720" w:author="Da, Ren (Nokia - US)" w:date="2016-03-26T21:43:00Z"/>
                <w:rFonts w:cs="Arial"/>
              </w:rPr>
            </w:pPr>
            <w:ins w:id="721" w:author="Da, Ren (Nokia - US)" w:date="2016-03-26T21:43:00Z">
              <w:r w:rsidRPr="00B35C7A">
                <w:rPr>
                  <w:rFonts w:cs="Arial"/>
                </w:rPr>
                <w:t>0</w:t>
              </w:r>
            </w:ins>
          </w:p>
        </w:tc>
        <w:tc>
          <w:tcPr>
            <w:tcW w:w="1003" w:type="dxa"/>
            <w:vAlign w:val="center"/>
          </w:tcPr>
          <w:p w:rsidR="008937FA" w:rsidRPr="00B35C7A" w:rsidRDefault="008937FA" w:rsidP="00EA0543">
            <w:pPr>
              <w:pStyle w:val="TAC"/>
              <w:rPr>
                <w:ins w:id="722" w:author="Da, Ren (Nokia - US)" w:date="2016-03-26T21:43:00Z"/>
                <w:rFonts w:cs="Arial"/>
              </w:rPr>
            </w:pPr>
            <w:ins w:id="723" w:author="Da, Ren (Nokia - US)" w:date="2016-03-26T21:43:00Z">
              <w:r w:rsidRPr="00B35C7A">
                <w:rPr>
                  <w:rFonts w:cs="Arial"/>
                </w:rPr>
                <w:t>0</w:t>
              </w:r>
            </w:ins>
          </w:p>
        </w:tc>
        <w:tc>
          <w:tcPr>
            <w:tcW w:w="3928" w:type="dxa"/>
          </w:tcPr>
          <w:p w:rsidR="008937FA" w:rsidRPr="00B35C7A" w:rsidRDefault="008937FA" w:rsidP="00EA0543">
            <w:pPr>
              <w:pStyle w:val="TAC"/>
              <w:rPr>
                <w:ins w:id="724" w:author="Da, Ren (Nokia - US)" w:date="2016-03-26T21:43:00Z"/>
                <w:rFonts w:cs="Arial"/>
              </w:rPr>
            </w:pPr>
          </w:p>
        </w:tc>
      </w:tr>
      <w:tr w:rsidR="008937FA" w:rsidRPr="00554A0A" w:rsidTr="00EA0543">
        <w:trPr>
          <w:trHeight w:val="157"/>
          <w:jc w:val="center"/>
          <w:ins w:id="725" w:author="Da, Ren (Nokia - US)" w:date="2016-03-26T21:43:00Z"/>
        </w:trPr>
        <w:tc>
          <w:tcPr>
            <w:tcW w:w="3402" w:type="dxa"/>
            <w:vAlign w:val="center"/>
          </w:tcPr>
          <w:p w:rsidR="008937FA" w:rsidRPr="00B35C7A" w:rsidRDefault="008937FA" w:rsidP="00EA0543">
            <w:pPr>
              <w:pStyle w:val="TAC"/>
              <w:rPr>
                <w:ins w:id="726" w:author="Da, Ren (Nokia - US)" w:date="2016-03-26T21:43:00Z"/>
                <w:rFonts w:cs="Arial"/>
              </w:rPr>
            </w:pPr>
            <w:ins w:id="727" w:author="Da, Ren (Nokia - US)" w:date="2016-03-26T21:43:00Z">
              <w:r w:rsidRPr="00B35C7A">
                <w:rPr>
                  <w:rFonts w:cs="Arial"/>
                </w:rPr>
                <w:t>duration</w:t>
              </w:r>
            </w:ins>
          </w:p>
        </w:tc>
        <w:tc>
          <w:tcPr>
            <w:tcW w:w="1050" w:type="dxa"/>
            <w:vAlign w:val="center"/>
          </w:tcPr>
          <w:p w:rsidR="008937FA" w:rsidRPr="00B35C7A" w:rsidRDefault="008937FA" w:rsidP="00EA0543">
            <w:pPr>
              <w:pStyle w:val="TAC"/>
              <w:rPr>
                <w:ins w:id="728" w:author="Da, Ren (Nokia - US)" w:date="2016-03-26T21:43:00Z"/>
                <w:rFonts w:cs="Arial"/>
              </w:rPr>
            </w:pPr>
            <w:ins w:id="729" w:author="Da, Ren (Nokia - US)" w:date="2016-03-26T21:43:00Z">
              <w:r w:rsidRPr="00B35C7A">
                <w:rPr>
                  <w:rFonts w:cs="Arial"/>
                </w:rPr>
                <w:t>TRUE</w:t>
              </w:r>
            </w:ins>
          </w:p>
        </w:tc>
        <w:tc>
          <w:tcPr>
            <w:tcW w:w="1003" w:type="dxa"/>
            <w:vAlign w:val="center"/>
          </w:tcPr>
          <w:p w:rsidR="008937FA" w:rsidRPr="00B35C7A" w:rsidRDefault="008937FA" w:rsidP="00EA0543">
            <w:pPr>
              <w:pStyle w:val="TAC"/>
              <w:rPr>
                <w:ins w:id="730" w:author="Da, Ren (Nokia - US)" w:date="2016-03-26T21:43:00Z"/>
                <w:rFonts w:cs="Arial"/>
              </w:rPr>
            </w:pPr>
            <w:ins w:id="731" w:author="Da, Ren (Nokia - US)" w:date="2016-03-26T21:43:00Z">
              <w:r w:rsidRPr="00B35C7A">
                <w:rPr>
                  <w:rFonts w:cs="Arial"/>
                </w:rPr>
                <w:t>TRUE</w:t>
              </w:r>
            </w:ins>
          </w:p>
        </w:tc>
        <w:tc>
          <w:tcPr>
            <w:tcW w:w="3928" w:type="dxa"/>
          </w:tcPr>
          <w:p w:rsidR="008937FA" w:rsidRPr="00B35C7A" w:rsidRDefault="008937FA" w:rsidP="00EA0543">
            <w:pPr>
              <w:pStyle w:val="TAL"/>
              <w:rPr>
                <w:ins w:id="732" w:author="Da, Ren (Nokia - US)" w:date="2016-03-26T21:43:00Z"/>
                <w:rFonts w:cs="Arial"/>
              </w:rPr>
            </w:pPr>
            <w:ins w:id="733" w:author="Da, Ren (Nokia - US)" w:date="2016-03-26T21:43:00Z">
              <w:r w:rsidRPr="00B35C7A">
                <w:rPr>
                  <w:rFonts w:cs="Arial"/>
                </w:rPr>
                <w:t>Indefinite duration</w:t>
              </w:r>
            </w:ins>
          </w:p>
        </w:tc>
      </w:tr>
      <w:tr w:rsidR="008937FA" w:rsidRPr="00554A0A" w:rsidTr="00EA0543">
        <w:trPr>
          <w:jc w:val="center"/>
          <w:ins w:id="734" w:author="Da, Ren (Nokia - US)" w:date="2016-03-26T21:43:00Z"/>
        </w:trPr>
        <w:tc>
          <w:tcPr>
            <w:tcW w:w="3402" w:type="dxa"/>
            <w:vAlign w:val="center"/>
          </w:tcPr>
          <w:p w:rsidR="008937FA" w:rsidRPr="00B35C7A" w:rsidRDefault="008937FA" w:rsidP="00EA0543">
            <w:pPr>
              <w:pStyle w:val="TAC"/>
              <w:rPr>
                <w:ins w:id="735" w:author="Da, Ren (Nokia - US)" w:date="2016-03-26T21:43:00Z"/>
                <w:rFonts w:cs="Arial"/>
              </w:rPr>
            </w:pPr>
            <w:ins w:id="736" w:author="Da, Ren (Nokia - US)" w:date="2016-03-26T21:43:00Z">
              <w:r w:rsidRPr="00B35C7A">
                <w:rPr>
                  <w:rFonts w:cs="Arial"/>
                </w:rPr>
                <w:t>Srs-ConfigurationIndex</w:t>
              </w:r>
            </w:ins>
          </w:p>
        </w:tc>
        <w:tc>
          <w:tcPr>
            <w:tcW w:w="1050" w:type="dxa"/>
            <w:vAlign w:val="center"/>
          </w:tcPr>
          <w:p w:rsidR="008937FA" w:rsidRPr="00B35C7A" w:rsidRDefault="008937FA" w:rsidP="00EA0543">
            <w:pPr>
              <w:pStyle w:val="TAC"/>
              <w:rPr>
                <w:ins w:id="737" w:author="Da, Ren (Nokia - US)" w:date="2016-03-26T21:43:00Z"/>
                <w:rFonts w:cs="Arial"/>
              </w:rPr>
            </w:pPr>
            <w:ins w:id="738" w:author="Da, Ren (Nokia - US)" w:date="2016-03-26T21:43:00Z">
              <w:r>
                <w:rPr>
                  <w:rFonts w:cs="Arial"/>
                </w:rPr>
                <w:t>15</w:t>
              </w:r>
            </w:ins>
          </w:p>
        </w:tc>
        <w:tc>
          <w:tcPr>
            <w:tcW w:w="1003" w:type="dxa"/>
            <w:vAlign w:val="center"/>
          </w:tcPr>
          <w:p w:rsidR="008937FA" w:rsidRPr="00B35C7A" w:rsidRDefault="008937FA" w:rsidP="00EA0543">
            <w:pPr>
              <w:pStyle w:val="TAC"/>
              <w:rPr>
                <w:ins w:id="739" w:author="Da, Ren (Nokia - US)" w:date="2016-03-26T21:43:00Z"/>
                <w:rFonts w:cs="Arial"/>
              </w:rPr>
            </w:pPr>
            <w:ins w:id="740" w:author="Da, Ren (Nokia - US)" w:date="2016-03-26T21:43:00Z">
              <w:r w:rsidRPr="00B35C7A">
                <w:rPr>
                  <w:rFonts w:cs="Arial" w:hint="eastAsia"/>
                </w:rPr>
                <w:t>3</w:t>
              </w:r>
              <w:r>
                <w:rPr>
                  <w:rFonts w:cs="Arial" w:hint="eastAsia"/>
                </w:rPr>
                <w:t>25</w:t>
              </w:r>
            </w:ins>
          </w:p>
        </w:tc>
        <w:tc>
          <w:tcPr>
            <w:tcW w:w="3928" w:type="dxa"/>
          </w:tcPr>
          <w:p w:rsidR="008937FA" w:rsidRPr="00B35C7A" w:rsidRDefault="008937FA" w:rsidP="00EA0543">
            <w:pPr>
              <w:pStyle w:val="TAL"/>
              <w:rPr>
                <w:ins w:id="741" w:author="Da, Ren (Nokia - US)" w:date="2016-03-26T21:43:00Z"/>
                <w:rFonts w:cs="Arial"/>
              </w:rPr>
            </w:pPr>
            <w:ins w:id="742" w:author="Da, Ren (Nokia - US)" w:date="2016-03-26T21:43:00Z">
              <w:r w:rsidRPr="00B35C7A">
                <w:rPr>
                  <w:rFonts w:cs="Arial"/>
                </w:rPr>
                <w:t xml:space="preserve">SRS periodicity of </w:t>
              </w:r>
              <w:r>
                <w:rPr>
                  <w:rFonts w:cs="Arial"/>
                </w:rPr>
                <w:t>10</w:t>
              </w:r>
              <w:r w:rsidRPr="00B35C7A">
                <w:rPr>
                  <w:rFonts w:cs="Arial"/>
                </w:rPr>
                <w:t>ms</w:t>
              </w:r>
              <w:r w:rsidRPr="00B35C7A">
                <w:rPr>
                  <w:rFonts w:cs="Arial" w:hint="eastAsia"/>
                </w:rPr>
                <w:t xml:space="preserve"> and 320ms</w:t>
              </w:r>
              <w:r w:rsidRPr="00B35C7A">
                <w:rPr>
                  <w:rFonts w:cs="Arial"/>
                </w:rPr>
                <w:t xml:space="preserve"> for Test 1</w:t>
              </w:r>
              <w:r>
                <w:rPr>
                  <w:rFonts w:cs="Arial"/>
                </w:rPr>
                <w:t xml:space="preserve"> and</w:t>
              </w:r>
              <w:r w:rsidRPr="00B35C7A">
                <w:rPr>
                  <w:rFonts w:cs="Arial"/>
                </w:rPr>
                <w:t xml:space="preserve"> </w:t>
              </w:r>
              <w:r>
                <w:rPr>
                  <w:rFonts w:cs="Arial"/>
                </w:rPr>
                <w:t>2</w:t>
              </w:r>
              <w:r w:rsidRPr="00B35C7A">
                <w:rPr>
                  <w:rFonts w:cs="Arial"/>
                </w:rPr>
                <w:t>, respectively.</w:t>
              </w:r>
            </w:ins>
          </w:p>
        </w:tc>
      </w:tr>
      <w:tr w:rsidR="008937FA" w:rsidRPr="00554A0A" w:rsidTr="00EA0543">
        <w:trPr>
          <w:jc w:val="center"/>
          <w:ins w:id="743" w:author="Da, Ren (Nokia - US)" w:date="2016-03-26T21:43:00Z"/>
        </w:trPr>
        <w:tc>
          <w:tcPr>
            <w:tcW w:w="3402" w:type="dxa"/>
            <w:vAlign w:val="center"/>
          </w:tcPr>
          <w:p w:rsidR="008937FA" w:rsidRPr="00B35C7A" w:rsidRDefault="008937FA" w:rsidP="00EA0543">
            <w:pPr>
              <w:pStyle w:val="TAC"/>
              <w:rPr>
                <w:ins w:id="744" w:author="Da, Ren (Nokia - US)" w:date="2016-03-26T21:43:00Z"/>
                <w:rFonts w:cs="Arial"/>
              </w:rPr>
            </w:pPr>
            <w:ins w:id="745" w:author="Da, Ren (Nokia - US)" w:date="2016-03-26T21:43:00Z">
              <w:r w:rsidRPr="00B35C7A">
                <w:rPr>
                  <w:rFonts w:cs="Arial"/>
                </w:rPr>
                <w:t>transmissionComb</w:t>
              </w:r>
            </w:ins>
          </w:p>
        </w:tc>
        <w:tc>
          <w:tcPr>
            <w:tcW w:w="1050" w:type="dxa"/>
            <w:vAlign w:val="center"/>
          </w:tcPr>
          <w:p w:rsidR="008937FA" w:rsidRPr="00B35C7A" w:rsidRDefault="008937FA" w:rsidP="00EA0543">
            <w:pPr>
              <w:pStyle w:val="TAC"/>
              <w:rPr>
                <w:ins w:id="746" w:author="Da, Ren (Nokia - US)" w:date="2016-03-26T21:43:00Z"/>
                <w:rFonts w:cs="Arial"/>
              </w:rPr>
            </w:pPr>
            <w:ins w:id="747" w:author="Da, Ren (Nokia - US)" w:date="2016-03-26T21:43:00Z">
              <w:r w:rsidRPr="00B35C7A">
                <w:rPr>
                  <w:rFonts w:cs="Arial"/>
                </w:rPr>
                <w:t>0</w:t>
              </w:r>
            </w:ins>
          </w:p>
        </w:tc>
        <w:tc>
          <w:tcPr>
            <w:tcW w:w="1003" w:type="dxa"/>
            <w:vAlign w:val="center"/>
          </w:tcPr>
          <w:p w:rsidR="008937FA" w:rsidRPr="00B35C7A" w:rsidRDefault="008937FA" w:rsidP="00EA0543">
            <w:pPr>
              <w:pStyle w:val="TAC"/>
              <w:rPr>
                <w:ins w:id="748" w:author="Da, Ren (Nokia - US)" w:date="2016-03-26T21:43:00Z"/>
                <w:rFonts w:cs="Arial"/>
              </w:rPr>
            </w:pPr>
            <w:ins w:id="749" w:author="Da, Ren (Nokia - US)" w:date="2016-03-26T21:43:00Z">
              <w:r w:rsidRPr="00B35C7A">
                <w:rPr>
                  <w:rFonts w:cs="Arial"/>
                </w:rPr>
                <w:t>0</w:t>
              </w:r>
            </w:ins>
          </w:p>
        </w:tc>
        <w:tc>
          <w:tcPr>
            <w:tcW w:w="3928" w:type="dxa"/>
          </w:tcPr>
          <w:p w:rsidR="008937FA" w:rsidRPr="00B35C7A" w:rsidRDefault="008937FA" w:rsidP="00EA0543">
            <w:pPr>
              <w:pStyle w:val="TAC"/>
              <w:rPr>
                <w:ins w:id="750" w:author="Da, Ren (Nokia - US)" w:date="2016-03-26T21:43:00Z"/>
                <w:rFonts w:cs="Arial"/>
              </w:rPr>
            </w:pPr>
          </w:p>
        </w:tc>
      </w:tr>
      <w:tr w:rsidR="008937FA" w:rsidRPr="00554A0A" w:rsidTr="00EA0543">
        <w:trPr>
          <w:jc w:val="center"/>
          <w:ins w:id="751" w:author="Da, Ren (Nokia - US)" w:date="2016-03-26T21:43:00Z"/>
        </w:trPr>
        <w:tc>
          <w:tcPr>
            <w:tcW w:w="3402" w:type="dxa"/>
            <w:vAlign w:val="center"/>
          </w:tcPr>
          <w:p w:rsidR="008937FA" w:rsidRPr="00B35C7A" w:rsidRDefault="008937FA" w:rsidP="00EA0543">
            <w:pPr>
              <w:pStyle w:val="TAC"/>
              <w:rPr>
                <w:ins w:id="752" w:author="Da, Ren (Nokia - US)" w:date="2016-03-26T21:43:00Z"/>
                <w:rFonts w:cs="Arial"/>
              </w:rPr>
            </w:pPr>
            <w:ins w:id="753" w:author="Da, Ren (Nokia - US)" w:date="2016-03-26T21:43:00Z">
              <w:r w:rsidRPr="00B35C7A">
                <w:rPr>
                  <w:rFonts w:cs="Arial"/>
                </w:rPr>
                <w:t>cyclicShift</w:t>
              </w:r>
            </w:ins>
          </w:p>
        </w:tc>
        <w:tc>
          <w:tcPr>
            <w:tcW w:w="1050" w:type="dxa"/>
            <w:vAlign w:val="center"/>
          </w:tcPr>
          <w:p w:rsidR="008937FA" w:rsidRPr="00B35C7A" w:rsidRDefault="008937FA" w:rsidP="00EA0543">
            <w:pPr>
              <w:pStyle w:val="TAC"/>
              <w:rPr>
                <w:ins w:id="754" w:author="Da, Ren (Nokia - US)" w:date="2016-03-26T21:43:00Z"/>
                <w:rFonts w:cs="Arial"/>
              </w:rPr>
            </w:pPr>
            <w:ins w:id="755" w:author="Da, Ren (Nokia - US)" w:date="2016-03-26T21:43:00Z">
              <w:r w:rsidRPr="00B35C7A">
                <w:rPr>
                  <w:rFonts w:cs="Arial"/>
                </w:rPr>
                <w:t>cs0</w:t>
              </w:r>
            </w:ins>
          </w:p>
        </w:tc>
        <w:tc>
          <w:tcPr>
            <w:tcW w:w="1003" w:type="dxa"/>
            <w:vAlign w:val="center"/>
          </w:tcPr>
          <w:p w:rsidR="008937FA" w:rsidRPr="00B35C7A" w:rsidRDefault="008937FA" w:rsidP="00EA0543">
            <w:pPr>
              <w:pStyle w:val="TAC"/>
              <w:rPr>
                <w:ins w:id="756" w:author="Da, Ren (Nokia - US)" w:date="2016-03-26T21:43:00Z"/>
                <w:rFonts w:cs="Arial"/>
              </w:rPr>
            </w:pPr>
            <w:ins w:id="757" w:author="Da, Ren (Nokia - US)" w:date="2016-03-26T21:43:00Z">
              <w:r w:rsidRPr="00B35C7A">
                <w:rPr>
                  <w:rFonts w:cs="Arial"/>
                </w:rPr>
                <w:t>cs0</w:t>
              </w:r>
            </w:ins>
          </w:p>
        </w:tc>
        <w:tc>
          <w:tcPr>
            <w:tcW w:w="3928" w:type="dxa"/>
          </w:tcPr>
          <w:p w:rsidR="008937FA" w:rsidRPr="00B35C7A" w:rsidRDefault="008937FA" w:rsidP="00EA0543">
            <w:pPr>
              <w:pStyle w:val="TAL"/>
              <w:rPr>
                <w:ins w:id="758" w:author="Da, Ren (Nokia - US)" w:date="2016-03-26T21:43:00Z"/>
                <w:rFonts w:cs="Arial"/>
              </w:rPr>
            </w:pPr>
            <w:ins w:id="759" w:author="Da, Ren (Nokia - US)" w:date="2016-03-26T21:43:00Z">
              <w:r w:rsidRPr="00B35C7A">
                <w:rPr>
                  <w:rFonts w:cs="Arial"/>
                </w:rPr>
                <w:t>No cyclic shift</w:t>
              </w:r>
            </w:ins>
          </w:p>
        </w:tc>
      </w:tr>
      <w:tr w:rsidR="008937FA" w:rsidRPr="00554A0A" w:rsidTr="00EA0543">
        <w:trPr>
          <w:jc w:val="center"/>
          <w:ins w:id="760" w:author="Da, Ren (Nokia - US)" w:date="2016-03-26T21:43:00Z"/>
        </w:trPr>
        <w:tc>
          <w:tcPr>
            <w:tcW w:w="3402" w:type="dxa"/>
          </w:tcPr>
          <w:p w:rsidR="008937FA" w:rsidRPr="00B35C7A" w:rsidRDefault="008937FA" w:rsidP="00EA0543">
            <w:pPr>
              <w:pStyle w:val="TAC"/>
              <w:rPr>
                <w:ins w:id="761" w:author="Da, Ren (Nokia - US)" w:date="2016-03-26T21:43:00Z"/>
                <w:rFonts w:cs="Arial"/>
              </w:rPr>
            </w:pPr>
            <w:ins w:id="762" w:author="Da, Ren (Nokia - US)" w:date="2016-03-26T21:43:00Z">
              <w:r w:rsidRPr="00B35C7A">
                <w:rPr>
                  <w:rFonts w:cs="Arial"/>
                </w:rPr>
                <w:t>SRS-AntennaPort</w:t>
              </w:r>
            </w:ins>
          </w:p>
        </w:tc>
        <w:tc>
          <w:tcPr>
            <w:tcW w:w="2053" w:type="dxa"/>
            <w:gridSpan w:val="2"/>
          </w:tcPr>
          <w:p w:rsidR="008937FA" w:rsidRPr="00B35C7A" w:rsidRDefault="008937FA" w:rsidP="00EA0543">
            <w:pPr>
              <w:pStyle w:val="TAC"/>
              <w:rPr>
                <w:ins w:id="763" w:author="Da, Ren (Nokia - US)" w:date="2016-03-26T21:43:00Z"/>
                <w:rFonts w:cs="Arial"/>
                <w:lang w:eastAsia="zh-CN"/>
              </w:rPr>
            </w:pPr>
            <w:ins w:id="764" w:author="Da, Ren (Nokia - US)" w:date="2016-03-26T21:43:00Z">
              <w:r w:rsidRPr="00B35C7A">
                <w:rPr>
                  <w:rFonts w:cs="Arial"/>
                </w:rPr>
                <w:t>an1</w:t>
              </w:r>
            </w:ins>
          </w:p>
        </w:tc>
        <w:tc>
          <w:tcPr>
            <w:tcW w:w="3928" w:type="dxa"/>
          </w:tcPr>
          <w:p w:rsidR="008937FA" w:rsidRPr="00B35C7A" w:rsidRDefault="008937FA" w:rsidP="00EA0543">
            <w:pPr>
              <w:pStyle w:val="TAL"/>
              <w:rPr>
                <w:ins w:id="765" w:author="Da, Ren (Nokia - US)" w:date="2016-03-26T21:43:00Z"/>
                <w:rFonts w:cs="Arial"/>
              </w:rPr>
            </w:pPr>
            <w:ins w:id="766" w:author="Da, Ren (Nokia - US)" w:date="2016-03-26T21:43:00Z">
              <w:r w:rsidRPr="00B35C7A">
                <w:rPr>
                  <w:rFonts w:cs="Arial"/>
                  <w:lang w:eastAsia="ko-KR"/>
                </w:rPr>
                <w:t>Number of antenna ports</w:t>
              </w:r>
              <w:r w:rsidRPr="00B35C7A">
                <w:rPr>
                  <w:rFonts w:cs="Arial"/>
                </w:rPr>
                <w:t xml:space="preserve"> used for</w:t>
              </w:r>
              <w:r w:rsidRPr="00B35C7A">
                <w:rPr>
                  <w:rFonts w:cs="Arial"/>
                  <w:lang w:eastAsia="zh-CN"/>
                </w:rPr>
                <w:t xml:space="preserve"> SRS transmission</w:t>
              </w:r>
            </w:ins>
          </w:p>
        </w:tc>
      </w:tr>
      <w:tr w:rsidR="008937FA" w:rsidRPr="00554A0A" w:rsidTr="00EA0543">
        <w:trPr>
          <w:jc w:val="center"/>
          <w:ins w:id="767" w:author="Da, Ren (Nokia - US)" w:date="2016-03-26T21:43:00Z"/>
        </w:trPr>
        <w:tc>
          <w:tcPr>
            <w:tcW w:w="9383" w:type="dxa"/>
            <w:gridSpan w:val="4"/>
            <w:vAlign w:val="center"/>
          </w:tcPr>
          <w:p w:rsidR="008937FA" w:rsidRPr="00B35C7A" w:rsidRDefault="008937FA" w:rsidP="00EA0543">
            <w:pPr>
              <w:pStyle w:val="TAN"/>
              <w:rPr>
                <w:ins w:id="768" w:author="Da, Ren (Nokia - US)" w:date="2016-03-26T21:43:00Z"/>
                <w:rFonts w:cs="Arial"/>
              </w:rPr>
            </w:pPr>
            <w:ins w:id="769" w:author="Da, Ren (Nokia - US)" w:date="2016-03-26T21:43:00Z">
              <w:r w:rsidRPr="00B35C7A">
                <w:rPr>
                  <w:rFonts w:cs="Arial"/>
                </w:rPr>
                <w:t>Note: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B35C7A">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B35C7A">
                    <w:rPr>
                      <w:rFonts w:cs="Arial"/>
                    </w:rPr>
                    <w:t>3.2</w:t>
                  </w:r>
                </w:smartTag>
              </w:smartTag>
              <w:r w:rsidRPr="00B35C7A">
                <w:rPr>
                  <w:rFonts w:cs="Arial"/>
                </w:rPr>
                <w:t xml:space="preserve"> in TS 36.331.</w:t>
              </w:r>
            </w:ins>
          </w:p>
        </w:tc>
      </w:tr>
    </w:tbl>
    <w:p w:rsidR="008937FA" w:rsidRPr="00554A0A" w:rsidRDefault="008937FA" w:rsidP="008937FA">
      <w:pPr>
        <w:rPr>
          <w:ins w:id="770" w:author="Da, Ren (Nokia - US)" w:date="2016-03-26T21:43:00Z"/>
        </w:rPr>
      </w:pPr>
    </w:p>
    <w:p w:rsidR="008937FA" w:rsidRDefault="008937FA" w:rsidP="008937FA">
      <w:pPr>
        <w:pStyle w:val="TH"/>
        <w:rPr>
          <w:ins w:id="771" w:author="Da, Ren (Nokia - US)" w:date="2016-03-26T21:43:00Z"/>
        </w:rPr>
      </w:pPr>
      <w:ins w:id="772" w:author="Da, Ren (Nokia - US)" w:date="2016-03-26T21:43:00Z">
        <w:r w:rsidRPr="00554A0A">
          <w:t xml:space="preserve">Table </w:t>
        </w:r>
        <w:r>
          <w:t>A.7.1.z</w:t>
        </w:r>
        <w:r w:rsidRPr="00554A0A">
          <w:t xml:space="preserve">.1-3: DRX Configuration in UE Transmit Timing Accuracy Test 2 </w:t>
        </w:r>
        <w:r>
          <w:t>f</w:t>
        </w:r>
        <w:r w:rsidRPr="00554A0A">
          <w:t>or E-UTRAN TDD</w:t>
        </w:r>
      </w:ins>
    </w:p>
    <w:p w:rsidR="008937FA" w:rsidRPr="00817C1B" w:rsidRDefault="008937FA" w:rsidP="008937FA">
      <w:pPr>
        <w:pStyle w:val="TH"/>
        <w:jc w:val="left"/>
        <w:rPr>
          <w:ins w:id="773" w:author="Da, Ren (Nokia - US)" w:date="2016-03-26T21:43:00Z"/>
          <w:b w:val="0"/>
        </w:rPr>
      </w:pPr>
      <w:ins w:id="774" w:author="Da, Ren (Nokia - US)" w:date="2016-03-26T21:43:00Z">
        <w:r w:rsidRPr="00817C1B">
          <w:rPr>
            <w:b w:val="0"/>
          </w:rPr>
          <w:t>The same as Table A.7.1.x.1-3.</w:t>
        </w:r>
      </w:ins>
    </w:p>
    <w:p w:rsidR="008937FA" w:rsidRPr="00554A0A" w:rsidRDefault="008937FA" w:rsidP="008937FA">
      <w:pPr>
        <w:rPr>
          <w:ins w:id="775" w:author="Da, Ren (Nokia - US)" w:date="2016-03-26T21:43:00Z"/>
        </w:rPr>
      </w:pPr>
    </w:p>
    <w:p w:rsidR="008937FA" w:rsidRPr="00554A0A" w:rsidRDefault="008937FA" w:rsidP="008937FA">
      <w:pPr>
        <w:pStyle w:val="Heading4"/>
        <w:rPr>
          <w:ins w:id="776" w:author="Da, Ren (Nokia - US)" w:date="2016-03-26T21:43:00Z"/>
        </w:rPr>
      </w:pPr>
      <w:bookmarkStart w:id="777" w:name="_Toc383691269"/>
      <w:ins w:id="778" w:author="Da, Ren (Nokia - US)" w:date="2016-03-26T21:43:00Z">
        <w:r>
          <w:rPr>
            <w:rFonts w:cs="v4.2.0"/>
          </w:rPr>
          <w:t>A.7.1.z</w:t>
        </w:r>
        <w:r w:rsidRPr="00554A0A">
          <w:rPr>
            <w:rFonts w:cs="v4.2.0"/>
          </w:rPr>
          <w:t>.2</w:t>
        </w:r>
        <w:r w:rsidRPr="00554A0A">
          <w:rPr>
            <w:rFonts w:cs="v4.2.0"/>
          </w:rPr>
          <w:tab/>
          <w:t>Test Requirements</w:t>
        </w:r>
        <w:bookmarkEnd w:id="777"/>
      </w:ins>
    </w:p>
    <w:p w:rsidR="008937FA" w:rsidRDefault="008937FA" w:rsidP="008937FA">
      <w:pPr>
        <w:rPr>
          <w:ins w:id="779" w:author="Da, Ren (Nokia - US)" w:date="2016-03-26T21:43:00Z"/>
          <w:rFonts w:cs="v4.2.0"/>
        </w:rPr>
      </w:pPr>
      <w:ins w:id="780" w:author="Da, Ren (Nokia - US)" w:date="2016-03-26T21:43:00Z">
        <w:r>
          <w:rPr>
            <w:rFonts w:cs="v4.2.0"/>
          </w:rPr>
          <w:t>The same as A.7.1.x</w:t>
        </w:r>
        <w:r w:rsidRPr="00554A0A">
          <w:rPr>
            <w:rFonts w:cs="v4.2.0"/>
          </w:rPr>
          <w:t>.2</w:t>
        </w:r>
        <w:r>
          <w:rPr>
            <w:rFonts w:cs="v4.2.0"/>
          </w:rPr>
          <w:t>.</w:t>
        </w:r>
      </w:ins>
    </w:p>
    <w:p w:rsidR="002008AC" w:rsidRPr="00986552" w:rsidRDefault="002008AC" w:rsidP="00EF1D4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sectPr w:rsidR="00DC4650" w:rsidSect="00901BC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A96" w:rsidRDefault="00154A96" w:rsidP="00901BC4">
      <w:pPr>
        <w:spacing w:after="0"/>
      </w:pPr>
      <w:r>
        <w:separator/>
      </w:r>
    </w:p>
  </w:endnote>
  <w:endnote w:type="continuationSeparator" w:id="0">
    <w:p w:rsidR="00154A96" w:rsidRDefault="00154A96"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A96" w:rsidRDefault="00154A96" w:rsidP="00901BC4">
      <w:pPr>
        <w:spacing w:after="0"/>
      </w:pPr>
      <w:r>
        <w:separator/>
      </w:r>
    </w:p>
  </w:footnote>
  <w:footnote w:type="continuationSeparator" w:id="0">
    <w:p w:rsidR="00154A96" w:rsidRDefault="00154A96"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9AC" w:rsidRDefault="00EE49A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9AC" w:rsidRDefault="00EE49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9AC" w:rsidRDefault="00EE49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9AC" w:rsidRDefault="00EE49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31C2"/>
    <w:rsid w:val="00013CA7"/>
    <w:rsid w:val="00014178"/>
    <w:rsid w:val="000144FC"/>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920"/>
    <w:rsid w:val="000D6F73"/>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1696"/>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A96"/>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29E8"/>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08AC"/>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2F1"/>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4F2"/>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660"/>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A34"/>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97"/>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74"/>
    <w:rsid w:val="003858DE"/>
    <w:rsid w:val="00385A84"/>
    <w:rsid w:val="003864E4"/>
    <w:rsid w:val="00386BE1"/>
    <w:rsid w:val="003872DE"/>
    <w:rsid w:val="00387C37"/>
    <w:rsid w:val="00390166"/>
    <w:rsid w:val="00390300"/>
    <w:rsid w:val="00390DE9"/>
    <w:rsid w:val="0039105E"/>
    <w:rsid w:val="00391A05"/>
    <w:rsid w:val="00392C6E"/>
    <w:rsid w:val="0039367D"/>
    <w:rsid w:val="003941D9"/>
    <w:rsid w:val="00395653"/>
    <w:rsid w:val="003965EE"/>
    <w:rsid w:val="00396B9D"/>
    <w:rsid w:val="00396E46"/>
    <w:rsid w:val="0039780D"/>
    <w:rsid w:val="00397858"/>
    <w:rsid w:val="003A0BF0"/>
    <w:rsid w:val="003A19E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454B"/>
    <w:rsid w:val="003B510E"/>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2D6C"/>
    <w:rsid w:val="003F3CE9"/>
    <w:rsid w:val="003F3E17"/>
    <w:rsid w:val="003F5E6A"/>
    <w:rsid w:val="003F665E"/>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27991"/>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072"/>
    <w:rsid w:val="004661E6"/>
    <w:rsid w:val="004664D1"/>
    <w:rsid w:val="00466EA8"/>
    <w:rsid w:val="00467482"/>
    <w:rsid w:val="004675E2"/>
    <w:rsid w:val="00470169"/>
    <w:rsid w:val="004705E2"/>
    <w:rsid w:val="00470981"/>
    <w:rsid w:val="004710EE"/>
    <w:rsid w:val="004717EA"/>
    <w:rsid w:val="004726DE"/>
    <w:rsid w:val="00472BB8"/>
    <w:rsid w:val="00472C10"/>
    <w:rsid w:val="004732B5"/>
    <w:rsid w:val="00473907"/>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8DC"/>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DEC"/>
    <w:rsid w:val="004E4F79"/>
    <w:rsid w:val="004E5630"/>
    <w:rsid w:val="004E61F7"/>
    <w:rsid w:val="004E66B6"/>
    <w:rsid w:val="004F03BC"/>
    <w:rsid w:val="004F08F5"/>
    <w:rsid w:val="004F3B3E"/>
    <w:rsid w:val="004F3EB8"/>
    <w:rsid w:val="004F41A9"/>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3340"/>
    <w:rsid w:val="00514412"/>
    <w:rsid w:val="005147DE"/>
    <w:rsid w:val="00514D13"/>
    <w:rsid w:val="00516E17"/>
    <w:rsid w:val="005179B3"/>
    <w:rsid w:val="005200A5"/>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4234"/>
    <w:rsid w:val="005A4432"/>
    <w:rsid w:val="005A4F03"/>
    <w:rsid w:val="005A5BC1"/>
    <w:rsid w:val="005A5E49"/>
    <w:rsid w:val="005A7AE4"/>
    <w:rsid w:val="005A7E2E"/>
    <w:rsid w:val="005B30DC"/>
    <w:rsid w:val="005B41C8"/>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26E"/>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17F43"/>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5FDB"/>
    <w:rsid w:val="00666EF3"/>
    <w:rsid w:val="006670CA"/>
    <w:rsid w:val="00670813"/>
    <w:rsid w:val="00670A93"/>
    <w:rsid w:val="00670BA6"/>
    <w:rsid w:val="00671090"/>
    <w:rsid w:val="006718FF"/>
    <w:rsid w:val="00671C8A"/>
    <w:rsid w:val="00672C8B"/>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01A"/>
    <w:rsid w:val="006D56B0"/>
    <w:rsid w:val="006D7392"/>
    <w:rsid w:val="006E25D4"/>
    <w:rsid w:val="006E39A3"/>
    <w:rsid w:val="006E3B4D"/>
    <w:rsid w:val="006E40C3"/>
    <w:rsid w:val="006E49A5"/>
    <w:rsid w:val="006E4F6D"/>
    <w:rsid w:val="006E5898"/>
    <w:rsid w:val="006E5B9A"/>
    <w:rsid w:val="006E6043"/>
    <w:rsid w:val="006E6583"/>
    <w:rsid w:val="006E65D5"/>
    <w:rsid w:val="006E7C98"/>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1C00"/>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586"/>
    <w:rsid w:val="00776FDC"/>
    <w:rsid w:val="00777711"/>
    <w:rsid w:val="00777D1B"/>
    <w:rsid w:val="00780BD9"/>
    <w:rsid w:val="00780F52"/>
    <w:rsid w:val="00781CA7"/>
    <w:rsid w:val="00781D7A"/>
    <w:rsid w:val="00781FFB"/>
    <w:rsid w:val="0078293D"/>
    <w:rsid w:val="00782C14"/>
    <w:rsid w:val="007835C9"/>
    <w:rsid w:val="00785109"/>
    <w:rsid w:val="007854B1"/>
    <w:rsid w:val="00785D08"/>
    <w:rsid w:val="00786AAE"/>
    <w:rsid w:val="007877A1"/>
    <w:rsid w:val="00787C48"/>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484B"/>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E7C62"/>
    <w:rsid w:val="007F0736"/>
    <w:rsid w:val="007F07DD"/>
    <w:rsid w:val="007F1796"/>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1B"/>
    <w:rsid w:val="00817C46"/>
    <w:rsid w:val="00817FD7"/>
    <w:rsid w:val="00822615"/>
    <w:rsid w:val="008243DA"/>
    <w:rsid w:val="00824DBC"/>
    <w:rsid w:val="00825109"/>
    <w:rsid w:val="00825CC8"/>
    <w:rsid w:val="00826F83"/>
    <w:rsid w:val="00830191"/>
    <w:rsid w:val="008314A9"/>
    <w:rsid w:val="0083160A"/>
    <w:rsid w:val="00833150"/>
    <w:rsid w:val="008355AD"/>
    <w:rsid w:val="008359B3"/>
    <w:rsid w:val="00835D0A"/>
    <w:rsid w:val="0083609D"/>
    <w:rsid w:val="008365BE"/>
    <w:rsid w:val="0083708D"/>
    <w:rsid w:val="00837307"/>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7FA"/>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2035"/>
    <w:rsid w:val="008F352B"/>
    <w:rsid w:val="008F38D5"/>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44D4"/>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5F8"/>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4176"/>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6FCC"/>
    <w:rsid w:val="00997394"/>
    <w:rsid w:val="00997CF1"/>
    <w:rsid w:val="009A028B"/>
    <w:rsid w:val="009A0E51"/>
    <w:rsid w:val="009A2AB5"/>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B73CF"/>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C6D"/>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4FB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4D3D"/>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2E8"/>
    <w:rsid w:val="00B43495"/>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6D9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03"/>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5A"/>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88C"/>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513"/>
    <w:rsid w:val="00C3189E"/>
    <w:rsid w:val="00C318F9"/>
    <w:rsid w:val="00C31E99"/>
    <w:rsid w:val="00C3541E"/>
    <w:rsid w:val="00C35488"/>
    <w:rsid w:val="00C35681"/>
    <w:rsid w:val="00C35B57"/>
    <w:rsid w:val="00C36000"/>
    <w:rsid w:val="00C37488"/>
    <w:rsid w:val="00C3767A"/>
    <w:rsid w:val="00C37EF5"/>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42E"/>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067C"/>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4685"/>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5D59"/>
    <w:rsid w:val="00D668FB"/>
    <w:rsid w:val="00D67FAD"/>
    <w:rsid w:val="00D719A0"/>
    <w:rsid w:val="00D724BC"/>
    <w:rsid w:val="00D72DB4"/>
    <w:rsid w:val="00D73569"/>
    <w:rsid w:val="00D74BA9"/>
    <w:rsid w:val="00D75AA5"/>
    <w:rsid w:val="00D778B1"/>
    <w:rsid w:val="00D8035A"/>
    <w:rsid w:val="00D81559"/>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3B6"/>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E713B"/>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3C81"/>
    <w:rsid w:val="00E24727"/>
    <w:rsid w:val="00E24901"/>
    <w:rsid w:val="00E24F17"/>
    <w:rsid w:val="00E2584D"/>
    <w:rsid w:val="00E25BAC"/>
    <w:rsid w:val="00E26A2A"/>
    <w:rsid w:val="00E26EE6"/>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A58"/>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49AC"/>
    <w:rsid w:val="00EE7246"/>
    <w:rsid w:val="00EE7250"/>
    <w:rsid w:val="00EE7692"/>
    <w:rsid w:val="00EE79D3"/>
    <w:rsid w:val="00EF000A"/>
    <w:rsid w:val="00EF0703"/>
    <w:rsid w:val="00EF1D49"/>
    <w:rsid w:val="00EF1FD2"/>
    <w:rsid w:val="00EF20BC"/>
    <w:rsid w:val="00EF2800"/>
    <w:rsid w:val="00EF4F49"/>
    <w:rsid w:val="00EF59A7"/>
    <w:rsid w:val="00EF5D27"/>
    <w:rsid w:val="00EF5D95"/>
    <w:rsid w:val="00EF5F42"/>
    <w:rsid w:val="00EF6669"/>
    <w:rsid w:val="00EF7238"/>
    <w:rsid w:val="00F002C0"/>
    <w:rsid w:val="00F025B7"/>
    <w:rsid w:val="00F02F4F"/>
    <w:rsid w:val="00F04C21"/>
    <w:rsid w:val="00F05057"/>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5CB4"/>
    <w:rsid w:val="00F1654A"/>
    <w:rsid w:val="00F16F82"/>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2AD"/>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38B"/>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0FA"/>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5:docId w15:val="{5789F6F4-1307-4548-9D7A-C8B67D28B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basedOn w:val="Heading2"/>
    <w:next w:val="Normal"/>
    <w:link w:val="Heading3Char"/>
    <w:qFormat/>
    <w:rsid w:val="00DC4650"/>
    <w:pPr>
      <w:spacing w:before="120"/>
      <w:outlineLvl w:val="2"/>
    </w:pPr>
    <w:rPr>
      <w:sz w:val="28"/>
    </w:rPr>
  </w:style>
  <w:style w:type="paragraph" w:styleId="Heading4">
    <w:name w:val="heading 4"/>
    <w:basedOn w:val="Heading3"/>
    <w:next w:val="Normal"/>
    <w:link w:val="Heading4Char"/>
    <w:uiPriority w:val="9"/>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basedOn w:val="DefaultParagraphFont"/>
    <w:link w:val="Heading4"/>
    <w:uiPriority w:val="9"/>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paragraph" w:customStyle="1" w:styleId="B2">
    <w:name w:val="B2"/>
    <w:basedOn w:val="List2"/>
    <w:rsid w:val="006E7C98"/>
    <w:pPr>
      <w:overflowPunct w:val="0"/>
      <w:autoSpaceDE w:val="0"/>
      <w:autoSpaceDN w:val="0"/>
      <w:adjustRightInd w:val="0"/>
      <w:ind w:left="851" w:hanging="284"/>
      <w:contextualSpacing w:val="0"/>
      <w:textAlignment w:val="baseline"/>
    </w:pPr>
    <w:rPr>
      <w:rFonts w:eastAsia="Times New Roman"/>
    </w:rPr>
  </w:style>
  <w:style w:type="paragraph" w:customStyle="1" w:styleId="EQ">
    <w:name w:val="EQ"/>
    <w:basedOn w:val="Normal"/>
    <w:next w:val="Normal"/>
    <w:rsid w:val="006E7C98"/>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2">
    <w:name w:val="List 2"/>
    <w:basedOn w:val="Normal"/>
    <w:uiPriority w:val="99"/>
    <w:semiHidden/>
    <w:unhideWhenUsed/>
    <w:rsid w:val="006E7C98"/>
    <w:pPr>
      <w:ind w:left="720" w:hanging="360"/>
      <w:contextualSpacing/>
    </w:pPr>
  </w:style>
  <w:style w:type="paragraph" w:customStyle="1" w:styleId="B1">
    <w:name w:val="B1"/>
    <w:basedOn w:val="List"/>
    <w:link w:val="B1Char"/>
    <w:rsid w:val="00EF1D49"/>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EF1D4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EF1D4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6</Pages>
  <Words>1495</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72</cp:revision>
  <dcterms:created xsi:type="dcterms:W3CDTF">2016-02-27T15:45:00Z</dcterms:created>
  <dcterms:modified xsi:type="dcterms:W3CDTF">2016-04-01T18:46:00Z</dcterms:modified>
</cp:coreProperties>
</file>